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03E04" w14:textId="60158E0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F50AC3">
        <w:rPr>
          <w:b/>
          <w:sz w:val="24"/>
          <w:szCs w:val="24"/>
        </w:rPr>
        <w:t>5</w:t>
      </w:r>
      <w:r w:rsidR="00C66BA2" w:rsidRPr="00A34930">
        <w:rPr>
          <w:b/>
          <w:noProof/>
          <w:sz w:val="24"/>
          <w:szCs w:val="24"/>
        </w:rPr>
        <w:t xml:space="preserve"> </w:t>
      </w:r>
      <w:r>
        <w:rPr>
          <w:b/>
          <w:noProof/>
          <w:sz w:val="24"/>
        </w:rPr>
        <w:t xml:space="preserve">Meeting </w:t>
      </w:r>
      <w:r w:rsidRPr="00A34930">
        <w:rPr>
          <w:b/>
          <w:noProof/>
          <w:sz w:val="24"/>
          <w:szCs w:val="24"/>
        </w:rPr>
        <w:t>#</w:t>
      </w:r>
      <w:r w:rsidR="00054A72">
        <w:rPr>
          <w:b/>
          <w:noProof/>
          <w:sz w:val="24"/>
          <w:szCs w:val="24"/>
        </w:rPr>
        <w:t>90</w:t>
      </w:r>
      <w:r w:rsidR="00A34930" w:rsidRPr="00A34930">
        <w:rPr>
          <w:b/>
          <w:sz w:val="24"/>
          <w:szCs w:val="24"/>
        </w:rPr>
        <w:t>-e</w:t>
      </w:r>
      <w:r>
        <w:rPr>
          <w:b/>
          <w:i/>
          <w:noProof/>
          <w:sz w:val="28"/>
        </w:rPr>
        <w:tab/>
      </w:r>
      <w:r w:rsidR="00582EE2">
        <w:rPr>
          <w:b/>
          <w:i/>
          <w:noProof/>
          <w:sz w:val="28"/>
        </w:rPr>
        <w:t>R5-210</w:t>
      </w:r>
      <w:r w:rsidR="00832190">
        <w:rPr>
          <w:b/>
          <w:i/>
          <w:noProof/>
          <w:sz w:val="28"/>
        </w:rPr>
        <w:t>565</w:t>
      </w:r>
    </w:p>
    <w:p w14:paraId="1617E30B" w14:textId="66E48506"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421A89">
          <w:rPr>
            <w:b/>
            <w:noProof/>
            <w:sz w:val="24"/>
          </w:rPr>
          <w:t>22</w:t>
        </w:r>
        <w:r w:rsidR="00421A89">
          <w:rPr>
            <w:b/>
            <w:noProof/>
            <w:sz w:val="24"/>
            <w:vertAlign w:val="superscript"/>
          </w:rPr>
          <w:t>nd</w:t>
        </w:r>
        <w:r w:rsidR="00F50AC3">
          <w:rPr>
            <w:b/>
            <w:noProof/>
            <w:sz w:val="24"/>
          </w:rPr>
          <w:t xml:space="preserve"> </w:t>
        </w:r>
        <w:r w:rsidR="00421A89">
          <w:rPr>
            <w:b/>
            <w:noProof/>
            <w:sz w:val="24"/>
          </w:rPr>
          <w:t xml:space="preserve">February </w:t>
        </w:r>
        <w:r w:rsidR="00F50AC3">
          <w:rPr>
            <w:b/>
            <w:noProof/>
            <w:sz w:val="24"/>
          </w:rPr>
          <w:t xml:space="preserve">- </w:t>
        </w:r>
        <w:r w:rsidR="00421A89">
          <w:rPr>
            <w:b/>
            <w:noProof/>
            <w:sz w:val="24"/>
          </w:rPr>
          <w:t>5</w:t>
        </w:r>
        <w:r w:rsidR="00F50AC3" w:rsidRPr="00F50AC3">
          <w:rPr>
            <w:b/>
            <w:noProof/>
            <w:sz w:val="24"/>
            <w:vertAlign w:val="superscript"/>
          </w:rPr>
          <w:t>th</w:t>
        </w:r>
        <w:r w:rsidR="00F50AC3">
          <w:rPr>
            <w:b/>
            <w:noProof/>
            <w:sz w:val="24"/>
          </w:rPr>
          <w:t xml:space="preserve"> </w:t>
        </w:r>
        <w:r w:rsidR="00421A89">
          <w:rPr>
            <w:b/>
            <w:noProof/>
            <w:sz w:val="24"/>
          </w:rPr>
          <w:t>March</w:t>
        </w:r>
      </w:fldSimple>
      <w:r w:rsidR="000817B5">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F7CE3B" w14:textId="77777777" w:rsidTr="00547111">
        <w:tc>
          <w:tcPr>
            <w:tcW w:w="9641" w:type="dxa"/>
            <w:gridSpan w:val="9"/>
            <w:tcBorders>
              <w:top w:val="single" w:sz="4" w:space="0" w:color="auto"/>
              <w:left w:val="single" w:sz="4" w:space="0" w:color="auto"/>
              <w:right w:val="single" w:sz="4" w:space="0" w:color="auto"/>
            </w:tcBorders>
          </w:tcPr>
          <w:p w14:paraId="2D6DCA5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57A2555" w14:textId="77777777" w:rsidTr="00547111">
        <w:tc>
          <w:tcPr>
            <w:tcW w:w="9641" w:type="dxa"/>
            <w:gridSpan w:val="9"/>
            <w:tcBorders>
              <w:left w:val="single" w:sz="4" w:space="0" w:color="auto"/>
              <w:right w:val="single" w:sz="4" w:space="0" w:color="auto"/>
            </w:tcBorders>
          </w:tcPr>
          <w:p w14:paraId="28AFA5D8" w14:textId="77777777" w:rsidR="001E41F3" w:rsidRDefault="001E41F3">
            <w:pPr>
              <w:pStyle w:val="CRCoverPage"/>
              <w:spacing w:after="0"/>
              <w:jc w:val="center"/>
              <w:rPr>
                <w:noProof/>
              </w:rPr>
            </w:pPr>
            <w:r>
              <w:rPr>
                <w:b/>
                <w:noProof/>
                <w:sz w:val="32"/>
              </w:rPr>
              <w:t>CHANGE REQUEST</w:t>
            </w:r>
          </w:p>
        </w:tc>
      </w:tr>
      <w:tr w:rsidR="001E41F3" w14:paraId="4B9B62C5" w14:textId="77777777" w:rsidTr="00547111">
        <w:tc>
          <w:tcPr>
            <w:tcW w:w="9641" w:type="dxa"/>
            <w:gridSpan w:val="9"/>
            <w:tcBorders>
              <w:left w:val="single" w:sz="4" w:space="0" w:color="auto"/>
              <w:right w:val="single" w:sz="4" w:space="0" w:color="auto"/>
            </w:tcBorders>
          </w:tcPr>
          <w:p w14:paraId="69F73439" w14:textId="77777777" w:rsidR="001E41F3" w:rsidRDefault="001E41F3">
            <w:pPr>
              <w:pStyle w:val="CRCoverPage"/>
              <w:spacing w:after="0"/>
              <w:rPr>
                <w:noProof/>
                <w:sz w:val="8"/>
                <w:szCs w:val="8"/>
              </w:rPr>
            </w:pPr>
          </w:p>
        </w:tc>
      </w:tr>
      <w:tr w:rsidR="001E41F3" w14:paraId="431463A0" w14:textId="77777777" w:rsidTr="00547111">
        <w:tc>
          <w:tcPr>
            <w:tcW w:w="142" w:type="dxa"/>
            <w:tcBorders>
              <w:left w:val="single" w:sz="4" w:space="0" w:color="auto"/>
            </w:tcBorders>
          </w:tcPr>
          <w:p w14:paraId="23290745" w14:textId="77777777" w:rsidR="001E41F3" w:rsidRDefault="001E41F3">
            <w:pPr>
              <w:pStyle w:val="CRCoverPage"/>
              <w:spacing w:after="0"/>
              <w:jc w:val="right"/>
              <w:rPr>
                <w:noProof/>
              </w:rPr>
            </w:pPr>
          </w:p>
        </w:tc>
        <w:tc>
          <w:tcPr>
            <w:tcW w:w="1559" w:type="dxa"/>
            <w:shd w:val="pct30" w:color="FFFF00" w:fill="auto"/>
          </w:tcPr>
          <w:p w14:paraId="7808A486" w14:textId="77777777" w:rsidR="001E41F3" w:rsidRPr="00DC5C47" w:rsidRDefault="00832190" w:rsidP="00DC5C47">
            <w:pPr>
              <w:pStyle w:val="CRCoverPage"/>
              <w:jc w:val="right"/>
              <w:rPr>
                <w:b/>
                <w:sz w:val="28"/>
              </w:rPr>
            </w:pPr>
            <w:fldSimple w:instr=" DOCPROPERTY  Spec#  \* MERGEFORMAT ">
              <w:r w:rsidR="00DC5C47">
                <w:rPr>
                  <w:b/>
                  <w:noProof/>
                  <w:sz w:val="28"/>
                </w:rPr>
                <w:t>38.</w:t>
              </w:r>
              <w:r w:rsidR="00614017">
                <w:rPr>
                  <w:b/>
                  <w:noProof/>
                  <w:sz w:val="28"/>
                </w:rPr>
                <w:t>521-2</w:t>
              </w:r>
            </w:fldSimple>
          </w:p>
        </w:tc>
        <w:tc>
          <w:tcPr>
            <w:tcW w:w="709" w:type="dxa"/>
          </w:tcPr>
          <w:p w14:paraId="7E9CAD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B1504B" w14:textId="69787051" w:rsidR="001E41F3" w:rsidRPr="00A34930" w:rsidRDefault="00B06F42" w:rsidP="00B06F42">
            <w:pPr>
              <w:pStyle w:val="CRCoverPage"/>
              <w:spacing w:after="0"/>
              <w:jc w:val="center"/>
              <w:rPr>
                <w:b/>
                <w:bCs/>
                <w:noProof/>
                <w:sz w:val="28"/>
                <w:szCs w:val="28"/>
              </w:rPr>
            </w:pPr>
            <w:r>
              <w:rPr>
                <w:b/>
                <w:bCs/>
                <w:noProof/>
                <w:sz w:val="28"/>
                <w:szCs w:val="28"/>
              </w:rPr>
              <w:t>0467</w:t>
            </w:r>
          </w:p>
        </w:tc>
        <w:tc>
          <w:tcPr>
            <w:tcW w:w="709" w:type="dxa"/>
          </w:tcPr>
          <w:p w14:paraId="3C6227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9947A2" w14:textId="77777777" w:rsidR="001E41F3" w:rsidRPr="00A34930" w:rsidRDefault="009B76FF" w:rsidP="00E13F3D">
            <w:pPr>
              <w:pStyle w:val="CRCoverPage"/>
              <w:spacing w:after="0"/>
              <w:jc w:val="center"/>
              <w:rPr>
                <w:b/>
                <w:bCs/>
                <w:noProof/>
                <w:sz w:val="24"/>
                <w:szCs w:val="24"/>
              </w:rPr>
            </w:pPr>
            <w:r>
              <w:rPr>
                <w:b/>
                <w:bCs/>
                <w:sz w:val="28"/>
                <w:szCs w:val="28"/>
              </w:rPr>
              <w:t>-</w:t>
            </w:r>
          </w:p>
        </w:tc>
        <w:tc>
          <w:tcPr>
            <w:tcW w:w="2410" w:type="dxa"/>
          </w:tcPr>
          <w:p w14:paraId="3F5DCA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25B0A8" w14:textId="77777777" w:rsidR="001E41F3" w:rsidRPr="00A34930" w:rsidRDefault="00832190">
            <w:pPr>
              <w:pStyle w:val="CRCoverPage"/>
              <w:spacing w:after="0"/>
              <w:jc w:val="center"/>
              <w:rPr>
                <w:b/>
                <w:bCs/>
                <w:noProof/>
                <w:sz w:val="28"/>
                <w:szCs w:val="28"/>
              </w:rPr>
            </w:pPr>
            <w:fldSimple w:instr=" DOCPROPERTY  Version  \* MERGEFORMAT ">
              <w:r w:rsidR="00DC5C47">
                <w:rPr>
                  <w:b/>
                  <w:noProof/>
                  <w:sz w:val="28"/>
                </w:rPr>
                <w:t>16.</w:t>
              </w:r>
              <w:r w:rsidR="00397413">
                <w:rPr>
                  <w:b/>
                  <w:noProof/>
                  <w:sz w:val="28"/>
                </w:rPr>
                <w:t>6</w:t>
              </w:r>
              <w:r w:rsidR="00DC5C47">
                <w:rPr>
                  <w:b/>
                  <w:noProof/>
                  <w:sz w:val="28"/>
                </w:rPr>
                <w:t>.0</w:t>
              </w:r>
            </w:fldSimple>
          </w:p>
        </w:tc>
        <w:tc>
          <w:tcPr>
            <w:tcW w:w="143" w:type="dxa"/>
            <w:tcBorders>
              <w:right w:val="single" w:sz="4" w:space="0" w:color="auto"/>
            </w:tcBorders>
          </w:tcPr>
          <w:p w14:paraId="1CF6CC9D" w14:textId="77777777" w:rsidR="001E41F3" w:rsidRDefault="001E41F3">
            <w:pPr>
              <w:pStyle w:val="CRCoverPage"/>
              <w:spacing w:after="0"/>
              <w:rPr>
                <w:noProof/>
              </w:rPr>
            </w:pPr>
          </w:p>
        </w:tc>
      </w:tr>
      <w:tr w:rsidR="001E41F3" w14:paraId="018A9399" w14:textId="77777777" w:rsidTr="00547111">
        <w:tc>
          <w:tcPr>
            <w:tcW w:w="9641" w:type="dxa"/>
            <w:gridSpan w:val="9"/>
            <w:tcBorders>
              <w:left w:val="single" w:sz="4" w:space="0" w:color="auto"/>
              <w:right w:val="single" w:sz="4" w:space="0" w:color="auto"/>
            </w:tcBorders>
          </w:tcPr>
          <w:p w14:paraId="003EBAA2" w14:textId="77777777" w:rsidR="001E41F3" w:rsidRDefault="001E41F3">
            <w:pPr>
              <w:pStyle w:val="CRCoverPage"/>
              <w:spacing w:after="0"/>
              <w:rPr>
                <w:noProof/>
              </w:rPr>
            </w:pPr>
          </w:p>
        </w:tc>
      </w:tr>
      <w:tr w:rsidR="001E41F3" w14:paraId="7490EC97" w14:textId="77777777" w:rsidTr="00547111">
        <w:tc>
          <w:tcPr>
            <w:tcW w:w="9641" w:type="dxa"/>
            <w:gridSpan w:val="9"/>
            <w:tcBorders>
              <w:top w:val="single" w:sz="4" w:space="0" w:color="auto"/>
            </w:tcBorders>
          </w:tcPr>
          <w:p w14:paraId="3C4D17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338B74" w14:textId="77777777" w:rsidTr="00547111">
        <w:tc>
          <w:tcPr>
            <w:tcW w:w="9641" w:type="dxa"/>
            <w:gridSpan w:val="9"/>
          </w:tcPr>
          <w:p w14:paraId="76D16599" w14:textId="77777777" w:rsidR="001E41F3" w:rsidRDefault="001E41F3">
            <w:pPr>
              <w:pStyle w:val="CRCoverPage"/>
              <w:spacing w:after="0"/>
              <w:rPr>
                <w:noProof/>
                <w:sz w:val="8"/>
                <w:szCs w:val="8"/>
              </w:rPr>
            </w:pPr>
          </w:p>
        </w:tc>
      </w:tr>
    </w:tbl>
    <w:p w14:paraId="0679B8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E20933" w14:textId="77777777" w:rsidTr="00A7671C">
        <w:tc>
          <w:tcPr>
            <w:tcW w:w="2835" w:type="dxa"/>
          </w:tcPr>
          <w:p w14:paraId="0699C5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44F3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F12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F0FA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A7501" w14:textId="77777777" w:rsidR="00F25D98" w:rsidRDefault="00F25D98" w:rsidP="001E41F3">
            <w:pPr>
              <w:pStyle w:val="CRCoverPage"/>
              <w:spacing w:after="0"/>
              <w:jc w:val="center"/>
              <w:rPr>
                <w:b/>
                <w:caps/>
                <w:noProof/>
              </w:rPr>
            </w:pPr>
          </w:p>
        </w:tc>
        <w:tc>
          <w:tcPr>
            <w:tcW w:w="2126" w:type="dxa"/>
          </w:tcPr>
          <w:p w14:paraId="18F794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2B7CE" w14:textId="77777777" w:rsidR="00F25D98" w:rsidRDefault="00F25D98" w:rsidP="001E41F3">
            <w:pPr>
              <w:pStyle w:val="CRCoverPage"/>
              <w:spacing w:after="0"/>
              <w:jc w:val="center"/>
              <w:rPr>
                <w:b/>
                <w:caps/>
                <w:noProof/>
              </w:rPr>
            </w:pPr>
          </w:p>
        </w:tc>
        <w:tc>
          <w:tcPr>
            <w:tcW w:w="1418" w:type="dxa"/>
            <w:tcBorders>
              <w:left w:val="nil"/>
            </w:tcBorders>
          </w:tcPr>
          <w:p w14:paraId="022258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D26AF" w14:textId="77777777" w:rsidR="00F25D98" w:rsidRDefault="00F25D98" w:rsidP="001E41F3">
            <w:pPr>
              <w:pStyle w:val="CRCoverPage"/>
              <w:spacing w:after="0"/>
              <w:jc w:val="center"/>
              <w:rPr>
                <w:b/>
                <w:bCs/>
                <w:caps/>
                <w:noProof/>
              </w:rPr>
            </w:pPr>
          </w:p>
        </w:tc>
      </w:tr>
    </w:tbl>
    <w:p w14:paraId="6F87E3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14149B" w14:textId="77777777" w:rsidTr="00547111">
        <w:tc>
          <w:tcPr>
            <w:tcW w:w="9640" w:type="dxa"/>
            <w:gridSpan w:val="11"/>
          </w:tcPr>
          <w:p w14:paraId="4B32C749" w14:textId="77777777" w:rsidR="001E41F3" w:rsidRDefault="001E41F3">
            <w:pPr>
              <w:pStyle w:val="CRCoverPage"/>
              <w:spacing w:after="0"/>
              <w:rPr>
                <w:noProof/>
                <w:sz w:val="8"/>
                <w:szCs w:val="8"/>
              </w:rPr>
            </w:pPr>
          </w:p>
        </w:tc>
      </w:tr>
      <w:tr w:rsidR="001E41F3" w14:paraId="1F1A6472" w14:textId="77777777" w:rsidTr="00547111">
        <w:tc>
          <w:tcPr>
            <w:tcW w:w="1843" w:type="dxa"/>
            <w:tcBorders>
              <w:top w:val="single" w:sz="4" w:space="0" w:color="auto"/>
              <w:left w:val="single" w:sz="4" w:space="0" w:color="auto"/>
            </w:tcBorders>
          </w:tcPr>
          <w:p w14:paraId="7B677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421B33" w14:textId="771E6E12" w:rsidR="001E41F3" w:rsidRPr="00E96875" w:rsidRDefault="008F1D68">
            <w:pPr>
              <w:pStyle w:val="CRCoverPage"/>
              <w:spacing w:after="0"/>
              <w:ind w:left="100"/>
              <w:rPr>
                <w:noProof/>
              </w:rPr>
            </w:pPr>
            <w:r w:rsidRPr="008F1D68">
              <w:rPr>
                <w:noProof/>
              </w:rPr>
              <w:t>Updat</w:t>
            </w:r>
            <w:r w:rsidR="00EB2025">
              <w:rPr>
                <w:noProof/>
              </w:rPr>
              <w:t>e</w:t>
            </w:r>
            <w:r>
              <w:rPr>
                <w:noProof/>
              </w:rPr>
              <w:t xml:space="preserve"> of waveform to be used during Rx peam peak search in</w:t>
            </w:r>
            <w:r w:rsidRPr="008F1D68">
              <w:rPr>
                <w:noProof/>
              </w:rPr>
              <w:t xml:space="preserve"> Anne</w:t>
            </w:r>
            <w:r>
              <w:rPr>
                <w:noProof/>
              </w:rPr>
              <w:t>x</w:t>
            </w:r>
            <w:r w:rsidRPr="008F1D68">
              <w:rPr>
                <w:noProof/>
              </w:rPr>
              <w:t xml:space="preserve"> K.1.2 </w:t>
            </w:r>
          </w:p>
        </w:tc>
      </w:tr>
      <w:tr w:rsidR="001E41F3" w14:paraId="226CACE4" w14:textId="77777777" w:rsidTr="00547111">
        <w:tc>
          <w:tcPr>
            <w:tcW w:w="1843" w:type="dxa"/>
            <w:tcBorders>
              <w:left w:val="single" w:sz="4" w:space="0" w:color="auto"/>
            </w:tcBorders>
          </w:tcPr>
          <w:p w14:paraId="528C38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31800" w14:textId="77777777" w:rsidR="001E41F3" w:rsidRDefault="001E41F3">
            <w:pPr>
              <w:pStyle w:val="CRCoverPage"/>
              <w:spacing w:after="0"/>
              <w:rPr>
                <w:noProof/>
                <w:sz w:val="8"/>
                <w:szCs w:val="8"/>
              </w:rPr>
            </w:pPr>
          </w:p>
        </w:tc>
      </w:tr>
      <w:tr w:rsidR="001E41F3" w14:paraId="430E2600" w14:textId="77777777" w:rsidTr="00547111">
        <w:tc>
          <w:tcPr>
            <w:tcW w:w="1843" w:type="dxa"/>
            <w:tcBorders>
              <w:left w:val="single" w:sz="4" w:space="0" w:color="auto"/>
            </w:tcBorders>
          </w:tcPr>
          <w:p w14:paraId="3E3168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31C37" w14:textId="77777777" w:rsidR="001E41F3" w:rsidRDefault="00632F10" w:rsidP="00DC5C47">
            <w:pPr>
              <w:pStyle w:val="CRCoverPage"/>
              <w:ind w:left="100"/>
            </w:pPr>
            <w:r w:rsidRPr="00632F10">
              <w:t>Keysight Technologies</w:t>
            </w:r>
          </w:p>
        </w:tc>
      </w:tr>
      <w:tr w:rsidR="001E41F3" w14:paraId="67E1EE00" w14:textId="77777777" w:rsidTr="00547111">
        <w:tc>
          <w:tcPr>
            <w:tcW w:w="1843" w:type="dxa"/>
            <w:tcBorders>
              <w:left w:val="single" w:sz="4" w:space="0" w:color="auto"/>
            </w:tcBorders>
          </w:tcPr>
          <w:p w14:paraId="10D494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4F3646" w14:textId="77777777" w:rsidR="001E41F3" w:rsidRDefault="00A34930" w:rsidP="00547111">
            <w:pPr>
              <w:pStyle w:val="CRCoverPage"/>
              <w:spacing w:after="0"/>
              <w:ind w:left="100"/>
              <w:rPr>
                <w:noProof/>
              </w:rPr>
            </w:pPr>
            <w:r w:rsidRPr="001547E6">
              <w:t>R</w:t>
            </w:r>
            <w:r w:rsidR="00F50AC3" w:rsidRPr="001547E6">
              <w:t>5</w:t>
            </w:r>
          </w:p>
        </w:tc>
      </w:tr>
      <w:tr w:rsidR="001E41F3" w14:paraId="09298A48" w14:textId="77777777" w:rsidTr="00547111">
        <w:tc>
          <w:tcPr>
            <w:tcW w:w="1843" w:type="dxa"/>
            <w:tcBorders>
              <w:left w:val="single" w:sz="4" w:space="0" w:color="auto"/>
            </w:tcBorders>
          </w:tcPr>
          <w:p w14:paraId="617456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EF1A8" w14:textId="77777777" w:rsidR="001E41F3" w:rsidRDefault="001E41F3">
            <w:pPr>
              <w:pStyle w:val="CRCoverPage"/>
              <w:spacing w:after="0"/>
              <w:rPr>
                <w:noProof/>
                <w:sz w:val="8"/>
                <w:szCs w:val="8"/>
              </w:rPr>
            </w:pPr>
          </w:p>
        </w:tc>
      </w:tr>
      <w:tr w:rsidR="001E41F3" w14:paraId="55829540" w14:textId="77777777" w:rsidTr="00547111">
        <w:tc>
          <w:tcPr>
            <w:tcW w:w="1843" w:type="dxa"/>
            <w:tcBorders>
              <w:left w:val="single" w:sz="4" w:space="0" w:color="auto"/>
            </w:tcBorders>
          </w:tcPr>
          <w:p w14:paraId="19AAB4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157F5" w14:textId="77777777" w:rsidR="001E41F3" w:rsidRDefault="00DC5C47">
            <w:pPr>
              <w:pStyle w:val="CRCoverPage"/>
              <w:spacing w:after="0"/>
              <w:ind w:left="100"/>
              <w:rPr>
                <w:noProof/>
              </w:rPr>
            </w:pPr>
            <w:r w:rsidRPr="00DC5C47">
              <w:rPr>
                <w:noProof/>
              </w:rPr>
              <w:t>5GS_NR_LTE-UEConTest</w:t>
            </w:r>
          </w:p>
        </w:tc>
        <w:tc>
          <w:tcPr>
            <w:tcW w:w="567" w:type="dxa"/>
            <w:tcBorders>
              <w:left w:val="nil"/>
            </w:tcBorders>
          </w:tcPr>
          <w:p w14:paraId="2E283D01" w14:textId="77777777" w:rsidR="001E41F3" w:rsidRDefault="001E41F3">
            <w:pPr>
              <w:pStyle w:val="CRCoverPage"/>
              <w:spacing w:after="0"/>
              <w:ind w:right="100"/>
              <w:rPr>
                <w:noProof/>
              </w:rPr>
            </w:pPr>
          </w:p>
        </w:tc>
        <w:tc>
          <w:tcPr>
            <w:tcW w:w="1417" w:type="dxa"/>
            <w:gridSpan w:val="3"/>
            <w:tcBorders>
              <w:left w:val="nil"/>
            </w:tcBorders>
          </w:tcPr>
          <w:p w14:paraId="58B91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E22A6E" w14:textId="6A274512" w:rsidR="001E41F3" w:rsidRDefault="00DC5C47">
            <w:pPr>
              <w:pStyle w:val="CRCoverPage"/>
              <w:spacing w:after="0"/>
              <w:ind w:left="100"/>
              <w:rPr>
                <w:noProof/>
              </w:rPr>
            </w:pPr>
            <w:r w:rsidRPr="00DC5C47">
              <w:t>202</w:t>
            </w:r>
            <w:r w:rsidR="005D75CA">
              <w:t>1</w:t>
            </w:r>
            <w:r w:rsidRPr="00DC5C47">
              <w:t>-</w:t>
            </w:r>
            <w:r w:rsidR="005D75CA">
              <w:t>0</w:t>
            </w:r>
            <w:r w:rsidR="00D14904">
              <w:t>2</w:t>
            </w:r>
            <w:r w:rsidRPr="00DC5C47">
              <w:t>-</w:t>
            </w:r>
            <w:r w:rsidR="00D14904">
              <w:t>05</w:t>
            </w:r>
          </w:p>
        </w:tc>
      </w:tr>
      <w:tr w:rsidR="001E41F3" w14:paraId="0361B23B" w14:textId="77777777" w:rsidTr="00547111">
        <w:tc>
          <w:tcPr>
            <w:tcW w:w="1843" w:type="dxa"/>
            <w:tcBorders>
              <w:left w:val="single" w:sz="4" w:space="0" w:color="auto"/>
            </w:tcBorders>
          </w:tcPr>
          <w:p w14:paraId="0DA4A98C" w14:textId="77777777" w:rsidR="001E41F3" w:rsidRDefault="001E41F3">
            <w:pPr>
              <w:pStyle w:val="CRCoverPage"/>
              <w:spacing w:after="0"/>
              <w:rPr>
                <w:b/>
                <w:i/>
                <w:noProof/>
                <w:sz w:val="8"/>
                <w:szCs w:val="8"/>
              </w:rPr>
            </w:pPr>
          </w:p>
        </w:tc>
        <w:tc>
          <w:tcPr>
            <w:tcW w:w="1986" w:type="dxa"/>
            <w:gridSpan w:val="4"/>
          </w:tcPr>
          <w:p w14:paraId="0109058D" w14:textId="77777777" w:rsidR="001E41F3" w:rsidRDefault="001E41F3">
            <w:pPr>
              <w:pStyle w:val="CRCoverPage"/>
              <w:spacing w:after="0"/>
              <w:rPr>
                <w:noProof/>
                <w:sz w:val="8"/>
                <w:szCs w:val="8"/>
              </w:rPr>
            </w:pPr>
          </w:p>
        </w:tc>
        <w:tc>
          <w:tcPr>
            <w:tcW w:w="2267" w:type="dxa"/>
            <w:gridSpan w:val="2"/>
          </w:tcPr>
          <w:p w14:paraId="5226B3B6" w14:textId="77777777" w:rsidR="001E41F3" w:rsidRDefault="001E41F3">
            <w:pPr>
              <w:pStyle w:val="CRCoverPage"/>
              <w:spacing w:after="0"/>
              <w:rPr>
                <w:noProof/>
                <w:sz w:val="8"/>
                <w:szCs w:val="8"/>
              </w:rPr>
            </w:pPr>
          </w:p>
        </w:tc>
        <w:tc>
          <w:tcPr>
            <w:tcW w:w="1417" w:type="dxa"/>
            <w:gridSpan w:val="3"/>
          </w:tcPr>
          <w:p w14:paraId="31C91D85" w14:textId="77777777" w:rsidR="001E41F3" w:rsidRDefault="001E41F3">
            <w:pPr>
              <w:pStyle w:val="CRCoverPage"/>
              <w:spacing w:after="0"/>
              <w:rPr>
                <w:noProof/>
                <w:sz w:val="8"/>
                <w:szCs w:val="8"/>
              </w:rPr>
            </w:pPr>
          </w:p>
        </w:tc>
        <w:tc>
          <w:tcPr>
            <w:tcW w:w="2127" w:type="dxa"/>
            <w:tcBorders>
              <w:right w:val="single" w:sz="4" w:space="0" w:color="auto"/>
            </w:tcBorders>
          </w:tcPr>
          <w:p w14:paraId="0B7E3270" w14:textId="77777777" w:rsidR="001E41F3" w:rsidRDefault="001E41F3">
            <w:pPr>
              <w:pStyle w:val="CRCoverPage"/>
              <w:spacing w:after="0"/>
              <w:rPr>
                <w:noProof/>
                <w:sz w:val="8"/>
                <w:szCs w:val="8"/>
              </w:rPr>
            </w:pPr>
          </w:p>
        </w:tc>
      </w:tr>
      <w:tr w:rsidR="001E41F3" w14:paraId="0B3D3B38" w14:textId="77777777" w:rsidTr="00547111">
        <w:trPr>
          <w:cantSplit/>
        </w:trPr>
        <w:tc>
          <w:tcPr>
            <w:tcW w:w="1843" w:type="dxa"/>
            <w:tcBorders>
              <w:left w:val="single" w:sz="4" w:space="0" w:color="auto"/>
            </w:tcBorders>
          </w:tcPr>
          <w:p w14:paraId="55FF3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CB9E3F" w14:textId="77777777" w:rsidR="001E41F3" w:rsidRPr="00A34930" w:rsidRDefault="00832190" w:rsidP="00D24991">
            <w:pPr>
              <w:pStyle w:val="CRCoverPage"/>
              <w:spacing w:after="0"/>
              <w:ind w:left="100" w:right="-609"/>
              <w:rPr>
                <w:b/>
                <w:bCs/>
                <w:noProof/>
              </w:rPr>
            </w:pPr>
            <w:fldSimple w:instr=" DOCPROPERTY  Cat  \* MERGEFORMAT ">
              <w:r w:rsidR="00DC5C47">
                <w:rPr>
                  <w:b/>
                  <w:noProof/>
                </w:rPr>
                <w:t>F</w:t>
              </w:r>
            </w:fldSimple>
          </w:p>
        </w:tc>
        <w:tc>
          <w:tcPr>
            <w:tcW w:w="3402" w:type="dxa"/>
            <w:gridSpan w:val="5"/>
            <w:tcBorders>
              <w:left w:val="nil"/>
            </w:tcBorders>
          </w:tcPr>
          <w:p w14:paraId="3082BB11" w14:textId="77777777" w:rsidR="001E41F3" w:rsidRDefault="001E41F3">
            <w:pPr>
              <w:pStyle w:val="CRCoverPage"/>
              <w:spacing w:after="0"/>
              <w:rPr>
                <w:noProof/>
              </w:rPr>
            </w:pPr>
          </w:p>
        </w:tc>
        <w:tc>
          <w:tcPr>
            <w:tcW w:w="1417" w:type="dxa"/>
            <w:gridSpan w:val="3"/>
            <w:tcBorders>
              <w:left w:val="nil"/>
            </w:tcBorders>
          </w:tcPr>
          <w:p w14:paraId="224F4F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5B5D3" w14:textId="77777777" w:rsidR="001E41F3" w:rsidRDefault="00DC5C47">
            <w:pPr>
              <w:pStyle w:val="CRCoverPage"/>
              <w:spacing w:after="0"/>
              <w:ind w:left="100"/>
              <w:rPr>
                <w:noProof/>
              </w:rPr>
            </w:pPr>
            <w:r w:rsidRPr="00DC5C47">
              <w:t>Rel-1</w:t>
            </w:r>
            <w:r>
              <w:t>6</w:t>
            </w:r>
          </w:p>
        </w:tc>
      </w:tr>
      <w:tr w:rsidR="001E41F3" w14:paraId="4E16B9A7" w14:textId="77777777" w:rsidTr="00547111">
        <w:tc>
          <w:tcPr>
            <w:tcW w:w="1843" w:type="dxa"/>
            <w:tcBorders>
              <w:left w:val="single" w:sz="4" w:space="0" w:color="auto"/>
              <w:bottom w:val="single" w:sz="4" w:space="0" w:color="auto"/>
            </w:tcBorders>
          </w:tcPr>
          <w:p w14:paraId="47158578" w14:textId="77777777" w:rsidR="001E41F3" w:rsidRDefault="001E41F3">
            <w:pPr>
              <w:pStyle w:val="CRCoverPage"/>
              <w:spacing w:after="0"/>
              <w:rPr>
                <w:b/>
                <w:i/>
                <w:noProof/>
              </w:rPr>
            </w:pPr>
          </w:p>
        </w:tc>
        <w:tc>
          <w:tcPr>
            <w:tcW w:w="4677" w:type="dxa"/>
            <w:gridSpan w:val="8"/>
            <w:tcBorders>
              <w:bottom w:val="single" w:sz="4" w:space="0" w:color="auto"/>
            </w:tcBorders>
          </w:tcPr>
          <w:p w14:paraId="1FAE3A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EFF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54A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DCD826D" w14:textId="77777777" w:rsidTr="00547111">
        <w:tc>
          <w:tcPr>
            <w:tcW w:w="1843" w:type="dxa"/>
          </w:tcPr>
          <w:p w14:paraId="58DD08D8" w14:textId="77777777" w:rsidR="001E41F3" w:rsidRDefault="001E41F3">
            <w:pPr>
              <w:pStyle w:val="CRCoverPage"/>
              <w:spacing w:after="0"/>
              <w:rPr>
                <w:b/>
                <w:i/>
                <w:noProof/>
                <w:sz w:val="8"/>
                <w:szCs w:val="8"/>
              </w:rPr>
            </w:pPr>
          </w:p>
        </w:tc>
        <w:tc>
          <w:tcPr>
            <w:tcW w:w="7797" w:type="dxa"/>
            <w:gridSpan w:val="10"/>
          </w:tcPr>
          <w:p w14:paraId="32A923C1" w14:textId="77777777" w:rsidR="001E41F3" w:rsidRDefault="001E41F3">
            <w:pPr>
              <w:pStyle w:val="CRCoverPage"/>
              <w:spacing w:after="0"/>
              <w:rPr>
                <w:noProof/>
                <w:sz w:val="8"/>
                <w:szCs w:val="8"/>
              </w:rPr>
            </w:pPr>
          </w:p>
        </w:tc>
      </w:tr>
      <w:tr w:rsidR="001E41F3" w14:paraId="52AE2B51" w14:textId="77777777" w:rsidTr="00547111">
        <w:tc>
          <w:tcPr>
            <w:tcW w:w="2694" w:type="dxa"/>
            <w:gridSpan w:val="2"/>
            <w:tcBorders>
              <w:top w:val="single" w:sz="4" w:space="0" w:color="auto"/>
              <w:left w:val="single" w:sz="4" w:space="0" w:color="auto"/>
            </w:tcBorders>
          </w:tcPr>
          <w:p w14:paraId="701144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BFE78" w14:textId="32968DB5" w:rsidR="001E41F3" w:rsidRDefault="00E22F44" w:rsidP="001B3C85">
            <w:pPr>
              <w:pStyle w:val="CRCoverPage"/>
              <w:spacing w:after="0"/>
              <w:rPr>
                <w:noProof/>
              </w:rPr>
            </w:pPr>
            <w:r w:rsidRPr="00E22F44">
              <w:rPr>
                <w:noProof/>
              </w:rPr>
              <w:t xml:space="preserve">K.1.2 (RX beam peak direction search) currently states that Beam Peak Search is performed for every waveform ( </w:t>
            </w:r>
            <w:r w:rsidR="00173F22">
              <w:rPr>
                <w:noProof/>
              </w:rPr>
              <w:t xml:space="preserve">referring to </w:t>
            </w:r>
            <w:r w:rsidRPr="00E22F44">
              <w:rPr>
                <w:noProof/>
              </w:rPr>
              <w:t xml:space="preserve">DFT-s-OFDM, CP-OFDM). However, RX test cases are using just a single DL waveform (CP-OFDM). </w:t>
            </w:r>
          </w:p>
        </w:tc>
      </w:tr>
      <w:tr w:rsidR="001E41F3" w14:paraId="04B1E7D5" w14:textId="77777777" w:rsidTr="00547111">
        <w:tc>
          <w:tcPr>
            <w:tcW w:w="2694" w:type="dxa"/>
            <w:gridSpan w:val="2"/>
            <w:tcBorders>
              <w:left w:val="single" w:sz="4" w:space="0" w:color="auto"/>
            </w:tcBorders>
          </w:tcPr>
          <w:p w14:paraId="7EC0A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9BAD9" w14:textId="77777777" w:rsidR="001E41F3" w:rsidRDefault="001E41F3">
            <w:pPr>
              <w:pStyle w:val="CRCoverPage"/>
              <w:spacing w:after="0"/>
              <w:rPr>
                <w:noProof/>
                <w:sz w:val="8"/>
                <w:szCs w:val="8"/>
              </w:rPr>
            </w:pPr>
          </w:p>
        </w:tc>
      </w:tr>
      <w:tr w:rsidR="001E41F3" w14:paraId="5A445708" w14:textId="77777777" w:rsidTr="00547111">
        <w:tc>
          <w:tcPr>
            <w:tcW w:w="2694" w:type="dxa"/>
            <w:gridSpan w:val="2"/>
            <w:tcBorders>
              <w:left w:val="single" w:sz="4" w:space="0" w:color="auto"/>
            </w:tcBorders>
          </w:tcPr>
          <w:p w14:paraId="381797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8B0D2" w14:textId="69F88B51" w:rsidR="00181117" w:rsidRPr="002F5B2C" w:rsidRDefault="00173F22" w:rsidP="00033D8E">
            <w:pPr>
              <w:pStyle w:val="B10"/>
              <w:ind w:left="0" w:firstLine="0"/>
              <w:rPr>
                <w:rFonts w:ascii="Arial" w:hAnsi="Arial" w:cs="Arial"/>
                <w:noProof/>
              </w:rPr>
            </w:pPr>
            <w:r>
              <w:rPr>
                <w:rFonts w:ascii="Arial" w:hAnsi="Arial" w:cs="Arial"/>
                <w:noProof/>
              </w:rPr>
              <w:t xml:space="preserve">Removal of </w:t>
            </w:r>
            <w:r w:rsidR="00E22F44">
              <w:rPr>
                <w:rFonts w:ascii="Arial" w:hAnsi="Arial" w:cs="Arial"/>
                <w:noProof/>
              </w:rPr>
              <w:t>the sentence</w:t>
            </w:r>
            <w:r w:rsidR="00D82321">
              <w:rPr>
                <w:rFonts w:ascii="Arial" w:hAnsi="Arial" w:cs="Arial"/>
                <w:noProof/>
              </w:rPr>
              <w:t xml:space="preserve"> in Annex K.1.2</w:t>
            </w:r>
            <w:r w:rsidR="00E22F44">
              <w:rPr>
                <w:rFonts w:ascii="Arial" w:hAnsi="Arial" w:cs="Arial"/>
                <w:noProof/>
              </w:rPr>
              <w:t xml:space="preserve"> </w:t>
            </w:r>
            <w:r w:rsidR="00D82321">
              <w:rPr>
                <w:rFonts w:ascii="Arial" w:hAnsi="Arial" w:cs="Arial"/>
                <w:noProof/>
              </w:rPr>
              <w:t xml:space="preserve">that </w:t>
            </w:r>
            <w:r w:rsidR="00C27EE4">
              <w:rPr>
                <w:rFonts w:ascii="Arial" w:hAnsi="Arial" w:cs="Arial"/>
                <w:noProof/>
              </w:rPr>
              <w:t>recommend</w:t>
            </w:r>
            <w:r w:rsidR="006029D1">
              <w:rPr>
                <w:rFonts w:ascii="Arial" w:hAnsi="Arial" w:cs="Arial"/>
                <w:noProof/>
              </w:rPr>
              <w:t>s</w:t>
            </w:r>
            <w:r w:rsidR="00D82321">
              <w:rPr>
                <w:rFonts w:ascii="Arial" w:hAnsi="Arial" w:cs="Arial"/>
                <w:noProof/>
              </w:rPr>
              <w:t xml:space="preserve"> to perform Rx peam peak search for every waveform</w:t>
            </w:r>
            <w:r w:rsidR="00C27EE4">
              <w:rPr>
                <w:rFonts w:ascii="Arial" w:hAnsi="Arial" w:cs="Arial"/>
                <w:noProof/>
              </w:rPr>
              <w:t xml:space="preserve"> as Initial conditions of Rx test cases states only CP-OFDM waveform.</w:t>
            </w:r>
          </w:p>
        </w:tc>
      </w:tr>
      <w:tr w:rsidR="001E41F3" w14:paraId="6F178A98" w14:textId="77777777" w:rsidTr="00547111">
        <w:tc>
          <w:tcPr>
            <w:tcW w:w="2694" w:type="dxa"/>
            <w:gridSpan w:val="2"/>
            <w:tcBorders>
              <w:left w:val="single" w:sz="4" w:space="0" w:color="auto"/>
            </w:tcBorders>
          </w:tcPr>
          <w:p w14:paraId="0ACBB9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A0FD05" w14:textId="77777777" w:rsidR="001E41F3" w:rsidRDefault="001E41F3">
            <w:pPr>
              <w:pStyle w:val="CRCoverPage"/>
              <w:spacing w:after="0"/>
              <w:rPr>
                <w:noProof/>
                <w:sz w:val="8"/>
                <w:szCs w:val="8"/>
              </w:rPr>
            </w:pPr>
          </w:p>
        </w:tc>
      </w:tr>
      <w:tr w:rsidR="00E96875" w14:paraId="4DC73E73" w14:textId="77777777" w:rsidTr="00547111">
        <w:tc>
          <w:tcPr>
            <w:tcW w:w="2694" w:type="dxa"/>
            <w:gridSpan w:val="2"/>
            <w:tcBorders>
              <w:left w:val="single" w:sz="4" w:space="0" w:color="auto"/>
              <w:bottom w:val="single" w:sz="4" w:space="0" w:color="auto"/>
            </w:tcBorders>
          </w:tcPr>
          <w:p w14:paraId="752CEAFE" w14:textId="77777777" w:rsidR="00E96875" w:rsidRDefault="00E96875" w:rsidP="00E96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00330" w14:textId="77777777" w:rsidR="00E96875" w:rsidRDefault="00E96875" w:rsidP="0082124F">
            <w:pPr>
              <w:pStyle w:val="CRCoverPage"/>
              <w:spacing w:after="0"/>
              <w:rPr>
                <w:noProof/>
              </w:rPr>
            </w:pPr>
            <w:r>
              <w:rPr>
                <w:noProof/>
              </w:rPr>
              <w:t xml:space="preserve">Test specifications will remain </w:t>
            </w:r>
            <w:r w:rsidR="00E22F44">
              <w:rPr>
                <w:noProof/>
              </w:rPr>
              <w:t>misleading</w:t>
            </w:r>
            <w:r>
              <w:rPr>
                <w:noProof/>
              </w:rPr>
              <w:t>.</w:t>
            </w:r>
          </w:p>
        </w:tc>
      </w:tr>
      <w:tr w:rsidR="001E41F3" w14:paraId="5A732B4D" w14:textId="77777777" w:rsidTr="00547111">
        <w:tc>
          <w:tcPr>
            <w:tcW w:w="2694" w:type="dxa"/>
            <w:gridSpan w:val="2"/>
          </w:tcPr>
          <w:p w14:paraId="6FB39ED6" w14:textId="77777777" w:rsidR="001E41F3" w:rsidRDefault="001E41F3">
            <w:pPr>
              <w:pStyle w:val="CRCoverPage"/>
              <w:spacing w:after="0"/>
              <w:rPr>
                <w:b/>
                <w:i/>
                <w:noProof/>
                <w:sz w:val="8"/>
                <w:szCs w:val="8"/>
              </w:rPr>
            </w:pPr>
          </w:p>
        </w:tc>
        <w:tc>
          <w:tcPr>
            <w:tcW w:w="6946" w:type="dxa"/>
            <w:gridSpan w:val="9"/>
          </w:tcPr>
          <w:p w14:paraId="58E16882" w14:textId="77777777" w:rsidR="001E41F3" w:rsidRDefault="001E41F3">
            <w:pPr>
              <w:pStyle w:val="CRCoverPage"/>
              <w:spacing w:after="0"/>
              <w:rPr>
                <w:noProof/>
                <w:sz w:val="8"/>
                <w:szCs w:val="8"/>
              </w:rPr>
            </w:pPr>
          </w:p>
        </w:tc>
      </w:tr>
      <w:tr w:rsidR="001E41F3" w14:paraId="3CC89B75" w14:textId="77777777" w:rsidTr="00547111">
        <w:tc>
          <w:tcPr>
            <w:tcW w:w="2694" w:type="dxa"/>
            <w:gridSpan w:val="2"/>
            <w:tcBorders>
              <w:top w:val="single" w:sz="4" w:space="0" w:color="auto"/>
              <w:left w:val="single" w:sz="4" w:space="0" w:color="auto"/>
            </w:tcBorders>
          </w:tcPr>
          <w:p w14:paraId="0F510E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D8373" w14:textId="5FC78506" w:rsidR="001E41F3" w:rsidRDefault="006C6FF9">
            <w:pPr>
              <w:pStyle w:val="CRCoverPage"/>
              <w:spacing w:after="0"/>
              <w:ind w:left="100"/>
              <w:rPr>
                <w:noProof/>
              </w:rPr>
            </w:pPr>
            <w:r>
              <w:rPr>
                <w:noProof/>
              </w:rPr>
              <w:t>K.1.2</w:t>
            </w:r>
            <w:bookmarkStart w:id="1" w:name="_GoBack"/>
            <w:bookmarkEnd w:id="1"/>
          </w:p>
        </w:tc>
      </w:tr>
      <w:tr w:rsidR="001E41F3" w14:paraId="07EA4C42" w14:textId="77777777" w:rsidTr="00547111">
        <w:tc>
          <w:tcPr>
            <w:tcW w:w="2694" w:type="dxa"/>
            <w:gridSpan w:val="2"/>
            <w:tcBorders>
              <w:left w:val="single" w:sz="4" w:space="0" w:color="auto"/>
            </w:tcBorders>
          </w:tcPr>
          <w:p w14:paraId="7700B8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A01F7" w14:textId="77777777" w:rsidR="001E41F3" w:rsidRDefault="001E41F3">
            <w:pPr>
              <w:pStyle w:val="CRCoverPage"/>
              <w:spacing w:after="0"/>
              <w:rPr>
                <w:noProof/>
                <w:sz w:val="8"/>
                <w:szCs w:val="8"/>
              </w:rPr>
            </w:pPr>
          </w:p>
        </w:tc>
      </w:tr>
      <w:tr w:rsidR="001E41F3" w14:paraId="46AAC7DD" w14:textId="77777777" w:rsidTr="00547111">
        <w:tc>
          <w:tcPr>
            <w:tcW w:w="2694" w:type="dxa"/>
            <w:gridSpan w:val="2"/>
            <w:tcBorders>
              <w:left w:val="single" w:sz="4" w:space="0" w:color="auto"/>
            </w:tcBorders>
          </w:tcPr>
          <w:p w14:paraId="427C26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4D1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8CA33" w14:textId="77777777" w:rsidR="001E41F3" w:rsidRDefault="001E41F3">
            <w:pPr>
              <w:pStyle w:val="CRCoverPage"/>
              <w:spacing w:after="0"/>
              <w:jc w:val="center"/>
              <w:rPr>
                <w:b/>
                <w:caps/>
                <w:noProof/>
              </w:rPr>
            </w:pPr>
            <w:r>
              <w:rPr>
                <w:b/>
                <w:caps/>
                <w:noProof/>
              </w:rPr>
              <w:t>N</w:t>
            </w:r>
          </w:p>
        </w:tc>
        <w:tc>
          <w:tcPr>
            <w:tcW w:w="2977" w:type="dxa"/>
            <w:gridSpan w:val="4"/>
          </w:tcPr>
          <w:p w14:paraId="3EF1B9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9EB75" w14:textId="77777777" w:rsidR="001E41F3" w:rsidRDefault="001E41F3">
            <w:pPr>
              <w:pStyle w:val="CRCoverPage"/>
              <w:spacing w:after="0"/>
              <w:ind w:left="99"/>
              <w:rPr>
                <w:noProof/>
              </w:rPr>
            </w:pPr>
          </w:p>
        </w:tc>
      </w:tr>
      <w:tr w:rsidR="001E41F3" w14:paraId="365CB747" w14:textId="77777777" w:rsidTr="00547111">
        <w:tc>
          <w:tcPr>
            <w:tcW w:w="2694" w:type="dxa"/>
            <w:gridSpan w:val="2"/>
            <w:tcBorders>
              <w:left w:val="single" w:sz="4" w:space="0" w:color="auto"/>
            </w:tcBorders>
          </w:tcPr>
          <w:p w14:paraId="20C23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A4F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703F6" w14:textId="77777777" w:rsidR="001E41F3" w:rsidRDefault="00F84060">
            <w:pPr>
              <w:pStyle w:val="CRCoverPage"/>
              <w:spacing w:after="0"/>
              <w:jc w:val="center"/>
              <w:rPr>
                <w:b/>
                <w:caps/>
                <w:noProof/>
              </w:rPr>
            </w:pPr>
            <w:r>
              <w:rPr>
                <w:b/>
                <w:caps/>
                <w:noProof/>
              </w:rPr>
              <w:t>x</w:t>
            </w:r>
          </w:p>
        </w:tc>
        <w:tc>
          <w:tcPr>
            <w:tcW w:w="2977" w:type="dxa"/>
            <w:gridSpan w:val="4"/>
          </w:tcPr>
          <w:p w14:paraId="5D2FC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E5056" w14:textId="77777777" w:rsidR="001E41F3" w:rsidRDefault="00145D43">
            <w:pPr>
              <w:pStyle w:val="CRCoverPage"/>
              <w:spacing w:after="0"/>
              <w:ind w:left="99"/>
              <w:rPr>
                <w:noProof/>
              </w:rPr>
            </w:pPr>
            <w:r>
              <w:rPr>
                <w:noProof/>
              </w:rPr>
              <w:t xml:space="preserve">TS/TR ... CR ... </w:t>
            </w:r>
          </w:p>
        </w:tc>
      </w:tr>
      <w:tr w:rsidR="00D030FC" w14:paraId="40D6B26D" w14:textId="77777777" w:rsidTr="00547111">
        <w:tc>
          <w:tcPr>
            <w:tcW w:w="2694" w:type="dxa"/>
            <w:gridSpan w:val="2"/>
            <w:tcBorders>
              <w:left w:val="single" w:sz="4" w:space="0" w:color="auto"/>
            </w:tcBorders>
          </w:tcPr>
          <w:p w14:paraId="1DEFF5F0" w14:textId="77777777" w:rsidR="00D030FC" w:rsidRDefault="00D030FC" w:rsidP="00D03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AB52F" w14:textId="77777777" w:rsidR="00D030FC" w:rsidRDefault="00D030FC" w:rsidP="00D0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57A02" w14:textId="77777777" w:rsidR="00D030FC" w:rsidRDefault="00D030FC" w:rsidP="00D030FC">
            <w:pPr>
              <w:pStyle w:val="CRCoverPage"/>
              <w:spacing w:after="0"/>
              <w:jc w:val="center"/>
              <w:rPr>
                <w:b/>
                <w:caps/>
                <w:noProof/>
              </w:rPr>
            </w:pPr>
          </w:p>
        </w:tc>
        <w:tc>
          <w:tcPr>
            <w:tcW w:w="2977" w:type="dxa"/>
            <w:gridSpan w:val="4"/>
          </w:tcPr>
          <w:p w14:paraId="74E65F76" w14:textId="77777777" w:rsidR="00D030FC" w:rsidRDefault="00D030FC" w:rsidP="00D03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92FAC" w14:textId="18422585" w:rsidR="00D030FC" w:rsidRDefault="00D030FC" w:rsidP="00D030FC">
            <w:pPr>
              <w:pStyle w:val="CRCoverPage"/>
              <w:spacing w:after="0"/>
              <w:ind w:left="99"/>
              <w:rPr>
                <w:noProof/>
              </w:rPr>
            </w:pPr>
            <w:r>
              <w:rPr>
                <w:noProof/>
              </w:rPr>
              <w:t xml:space="preserve">TS/TR 38.508-2 </w:t>
            </w:r>
            <w:r w:rsidRPr="00F16FDC">
              <w:rPr>
                <w:noProof/>
              </w:rPr>
              <w:t>CR</w:t>
            </w:r>
            <w:r w:rsidR="00C24216" w:rsidRPr="00F16FDC">
              <w:rPr>
                <w:noProof/>
              </w:rPr>
              <w:t>0150</w:t>
            </w:r>
            <w:r>
              <w:rPr>
                <w:noProof/>
              </w:rPr>
              <w:t xml:space="preserve"> </w:t>
            </w:r>
          </w:p>
        </w:tc>
      </w:tr>
      <w:tr w:rsidR="00D030FC" w14:paraId="7BA3F9A5" w14:textId="77777777" w:rsidTr="00547111">
        <w:tc>
          <w:tcPr>
            <w:tcW w:w="2694" w:type="dxa"/>
            <w:gridSpan w:val="2"/>
            <w:tcBorders>
              <w:left w:val="single" w:sz="4" w:space="0" w:color="auto"/>
            </w:tcBorders>
          </w:tcPr>
          <w:p w14:paraId="0787CA61" w14:textId="77777777" w:rsidR="00D030FC" w:rsidRDefault="00D030FC" w:rsidP="00D03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6BA95A" w14:textId="77777777" w:rsidR="00D030FC" w:rsidRDefault="00D030FC" w:rsidP="00D03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CD1C9" w14:textId="77777777" w:rsidR="00D030FC" w:rsidRDefault="00D030FC" w:rsidP="00D030FC">
            <w:pPr>
              <w:pStyle w:val="CRCoverPage"/>
              <w:spacing w:after="0"/>
              <w:jc w:val="center"/>
              <w:rPr>
                <w:b/>
                <w:caps/>
                <w:noProof/>
              </w:rPr>
            </w:pPr>
            <w:r>
              <w:rPr>
                <w:b/>
                <w:caps/>
                <w:noProof/>
              </w:rPr>
              <w:t>x</w:t>
            </w:r>
          </w:p>
        </w:tc>
        <w:tc>
          <w:tcPr>
            <w:tcW w:w="2977" w:type="dxa"/>
            <w:gridSpan w:val="4"/>
          </w:tcPr>
          <w:p w14:paraId="7E190207" w14:textId="77777777" w:rsidR="00D030FC" w:rsidRDefault="00D030FC" w:rsidP="00D03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6FC9F8" w14:textId="77777777" w:rsidR="00D030FC" w:rsidRDefault="00D030FC" w:rsidP="00D030FC">
            <w:pPr>
              <w:pStyle w:val="CRCoverPage"/>
              <w:spacing w:after="0"/>
              <w:ind w:left="99"/>
              <w:rPr>
                <w:noProof/>
              </w:rPr>
            </w:pPr>
            <w:r>
              <w:rPr>
                <w:noProof/>
              </w:rPr>
              <w:t xml:space="preserve">TS/TR ... CR ... </w:t>
            </w:r>
          </w:p>
        </w:tc>
      </w:tr>
      <w:tr w:rsidR="00D030FC" w14:paraId="578EF6A5" w14:textId="77777777" w:rsidTr="008863B9">
        <w:tc>
          <w:tcPr>
            <w:tcW w:w="2694" w:type="dxa"/>
            <w:gridSpan w:val="2"/>
            <w:tcBorders>
              <w:left w:val="single" w:sz="4" w:space="0" w:color="auto"/>
            </w:tcBorders>
          </w:tcPr>
          <w:p w14:paraId="5CAD24E1" w14:textId="77777777" w:rsidR="00D030FC" w:rsidRDefault="00D030FC" w:rsidP="00D030FC">
            <w:pPr>
              <w:pStyle w:val="CRCoverPage"/>
              <w:spacing w:after="0"/>
              <w:rPr>
                <w:b/>
                <w:i/>
                <w:noProof/>
              </w:rPr>
            </w:pPr>
          </w:p>
        </w:tc>
        <w:tc>
          <w:tcPr>
            <w:tcW w:w="6946" w:type="dxa"/>
            <w:gridSpan w:val="9"/>
            <w:tcBorders>
              <w:right w:val="single" w:sz="4" w:space="0" w:color="auto"/>
            </w:tcBorders>
          </w:tcPr>
          <w:p w14:paraId="796CA1FA" w14:textId="77777777" w:rsidR="00D030FC" w:rsidRDefault="00D030FC" w:rsidP="00D030FC">
            <w:pPr>
              <w:pStyle w:val="CRCoverPage"/>
              <w:spacing w:after="0"/>
              <w:rPr>
                <w:noProof/>
              </w:rPr>
            </w:pPr>
          </w:p>
        </w:tc>
      </w:tr>
      <w:tr w:rsidR="00D030FC" w14:paraId="738A7A98" w14:textId="77777777" w:rsidTr="008863B9">
        <w:tc>
          <w:tcPr>
            <w:tcW w:w="2694" w:type="dxa"/>
            <w:gridSpan w:val="2"/>
            <w:tcBorders>
              <w:left w:val="single" w:sz="4" w:space="0" w:color="auto"/>
              <w:bottom w:val="single" w:sz="4" w:space="0" w:color="auto"/>
            </w:tcBorders>
          </w:tcPr>
          <w:p w14:paraId="2298F77A" w14:textId="77777777" w:rsidR="00D030FC" w:rsidRDefault="00D030FC" w:rsidP="00D03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5ACD7F" w14:textId="77777777" w:rsidR="00D030FC" w:rsidRDefault="00D030FC" w:rsidP="00D030FC">
            <w:pPr>
              <w:pStyle w:val="CRCoverPage"/>
              <w:spacing w:after="0"/>
              <w:ind w:left="100"/>
              <w:rPr>
                <w:noProof/>
              </w:rPr>
            </w:pPr>
          </w:p>
        </w:tc>
      </w:tr>
      <w:tr w:rsidR="00D030FC" w:rsidRPr="008863B9" w14:paraId="52CE880D" w14:textId="77777777" w:rsidTr="0096350A">
        <w:tc>
          <w:tcPr>
            <w:tcW w:w="2694" w:type="dxa"/>
            <w:gridSpan w:val="2"/>
            <w:tcBorders>
              <w:top w:val="single" w:sz="4" w:space="0" w:color="auto"/>
              <w:bottom w:val="single" w:sz="4" w:space="0" w:color="auto"/>
            </w:tcBorders>
          </w:tcPr>
          <w:p w14:paraId="228E03EB" w14:textId="77777777" w:rsidR="00D030FC" w:rsidRPr="008863B9" w:rsidRDefault="00D030FC" w:rsidP="00D03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391B06" w14:textId="77777777" w:rsidR="00D030FC" w:rsidRPr="008863B9" w:rsidRDefault="00D030FC" w:rsidP="00D030FC">
            <w:pPr>
              <w:pStyle w:val="CRCoverPage"/>
              <w:spacing w:after="0"/>
              <w:ind w:left="100"/>
              <w:rPr>
                <w:noProof/>
                <w:sz w:val="8"/>
                <w:szCs w:val="8"/>
              </w:rPr>
            </w:pPr>
          </w:p>
        </w:tc>
      </w:tr>
      <w:tr w:rsidR="00D030FC" w14:paraId="3E57CBD7" w14:textId="77777777" w:rsidTr="008863B9">
        <w:tc>
          <w:tcPr>
            <w:tcW w:w="2694" w:type="dxa"/>
            <w:gridSpan w:val="2"/>
            <w:tcBorders>
              <w:top w:val="single" w:sz="4" w:space="0" w:color="auto"/>
              <w:left w:val="single" w:sz="4" w:space="0" w:color="auto"/>
              <w:bottom w:val="single" w:sz="4" w:space="0" w:color="auto"/>
            </w:tcBorders>
          </w:tcPr>
          <w:p w14:paraId="58463084" w14:textId="77777777" w:rsidR="00D030FC" w:rsidRDefault="00D030FC" w:rsidP="00D03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010F9" w14:textId="77777777" w:rsidR="00D030FC" w:rsidRPr="00C72B52" w:rsidRDefault="00D030FC" w:rsidP="00D030FC">
            <w:pPr>
              <w:pStyle w:val="CRCoverPage"/>
              <w:ind w:left="100"/>
              <w:rPr>
                <w:highlight w:val="yellow"/>
              </w:rPr>
            </w:pPr>
          </w:p>
        </w:tc>
      </w:tr>
    </w:tbl>
    <w:p w14:paraId="4933D77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DDBA55" w14:textId="77777777" w:rsidR="007300B6" w:rsidRDefault="007300B6" w:rsidP="007300B6">
      <w:pPr>
        <w:rPr>
          <w:rFonts w:ascii="Arial" w:eastAsia="??" w:hAnsi="Arial"/>
          <w:color w:val="FF0000"/>
          <w:sz w:val="32"/>
        </w:rPr>
      </w:pPr>
      <w:bookmarkStart w:id="2" w:name="_Toc52213917"/>
      <w:bookmarkStart w:id="3" w:name="_Toc43977328"/>
      <w:bookmarkStart w:id="4" w:name="_Toc36560791"/>
      <w:bookmarkStart w:id="5" w:name="_Toc36118676"/>
      <w:bookmarkStart w:id="6" w:name="_Toc36116627"/>
      <w:bookmarkStart w:id="7" w:name="_Toc29495576"/>
      <w:bookmarkStart w:id="8" w:name="_Toc27476135"/>
      <w:r>
        <w:rPr>
          <w:rFonts w:ascii="Arial" w:eastAsia="??" w:hAnsi="Arial"/>
          <w:color w:val="FF0000"/>
          <w:sz w:val="32"/>
        </w:rPr>
        <w:t>&lt;&lt; Start of change</w:t>
      </w:r>
      <w:r w:rsidR="00907854">
        <w:rPr>
          <w:rFonts w:ascii="Arial" w:eastAsia="??" w:hAnsi="Arial"/>
          <w:color w:val="FF0000"/>
          <w:sz w:val="32"/>
        </w:rPr>
        <w:t xml:space="preserve"> </w:t>
      </w:r>
      <w:r>
        <w:rPr>
          <w:rFonts w:ascii="Arial" w:eastAsia="??" w:hAnsi="Arial"/>
          <w:color w:val="FF0000"/>
          <w:sz w:val="32"/>
        </w:rPr>
        <w:t>&gt;&gt;</w:t>
      </w:r>
    </w:p>
    <w:p w14:paraId="2942415F" w14:textId="77777777" w:rsidR="00DE7B16" w:rsidRPr="00D132BB" w:rsidRDefault="00DE7B16" w:rsidP="00DE7B16">
      <w:pPr>
        <w:pStyle w:val="Heading2"/>
      </w:pPr>
      <w:bookmarkStart w:id="9" w:name="_Toc21026855"/>
      <w:bookmarkStart w:id="10" w:name="_Toc27744153"/>
      <w:bookmarkStart w:id="11" w:name="_Toc36197324"/>
      <w:bookmarkStart w:id="12" w:name="_Toc36198016"/>
      <w:r w:rsidRPr="00D132BB">
        <w:t>K.1.2</w:t>
      </w:r>
      <w:r w:rsidRPr="00D132BB">
        <w:rPr>
          <w:rFonts w:eastAsia="PMingLiU"/>
        </w:rPr>
        <w:tab/>
      </w:r>
      <w:r w:rsidRPr="00D132BB">
        <w:t>RX beam peak direction search</w:t>
      </w:r>
      <w:bookmarkEnd w:id="9"/>
      <w:bookmarkEnd w:id="10"/>
      <w:bookmarkEnd w:id="11"/>
      <w:bookmarkEnd w:id="12"/>
    </w:p>
    <w:p w14:paraId="6DD2A1F7" w14:textId="77777777" w:rsidR="00DE7B16" w:rsidRPr="00D132BB" w:rsidRDefault="00DE7B16" w:rsidP="00DE7B16">
      <w:r w:rsidRPr="00D132BB">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449C735F" w14:textId="77777777" w:rsidR="00DE7B16" w:rsidRPr="00D132BB" w:rsidRDefault="00DE7B16" w:rsidP="00DE7B16">
      <w:r w:rsidRPr="00D132BB">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102DA0E" w14:textId="77777777" w:rsidR="00DE7B16" w:rsidRPr="00D132BB" w:rsidRDefault="00DE7B16" w:rsidP="00DE7B16">
      <w:r w:rsidRPr="00D132BB">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5741D0F" w14:textId="77777777" w:rsidR="00DE7B16" w:rsidRPr="00D132BB" w:rsidRDefault="00DE7B16" w:rsidP="00DE7B16">
      <w:r w:rsidRPr="00D132BB">
        <w:t>The beam peak searches shall be performed for every modulation by default unless the device manufacturer explicitly declares that the beam peak at the QPSK modulation is applicable for the remaining 16QAM and 64QAM modulations.</w:t>
      </w:r>
    </w:p>
    <w:p w14:paraId="728B9759" w14:textId="77777777" w:rsidR="00DE7B16" w:rsidRPr="00D132BB" w:rsidDel="00DE7B16" w:rsidRDefault="00DE7B16" w:rsidP="00DE7B16">
      <w:pPr>
        <w:rPr>
          <w:del w:id="13" w:author="Lingasamy V" w:date="2021-01-22T16:28:00Z"/>
        </w:rPr>
      </w:pPr>
      <w:del w:id="14" w:author="Lingasamy V" w:date="2021-01-22T16:28:00Z">
        <w:r w:rsidRPr="00D132BB" w:rsidDel="00DE7B16">
          <w:delText>The beam peak searches shall be performed for every waveform by default unless the device manufacturer explicitly declares that the beam peak from one waveform is applicable for the other waveform.</w:delText>
        </w:r>
      </w:del>
    </w:p>
    <w:p w14:paraId="703A156F" w14:textId="77777777" w:rsidR="00DE7B16" w:rsidRPr="00D132BB" w:rsidRDefault="00DE7B16" w:rsidP="00DE7B16">
      <w:bookmarkStart w:id="15" w:name="_Hlk3985518"/>
      <w:r w:rsidRPr="00D132BB">
        <w:t>The measurement procedure includes the following steps</w:t>
      </w:r>
      <w:bookmarkEnd w:id="15"/>
      <w:r w:rsidRPr="00D132BB">
        <w:t>:</w:t>
      </w:r>
    </w:p>
    <w:p w14:paraId="7F5536EF" w14:textId="77777777" w:rsidR="00DE7B16" w:rsidRPr="00D132BB" w:rsidRDefault="00DE7B16" w:rsidP="00DE7B16">
      <w:pPr>
        <w:pStyle w:val="B10"/>
      </w:pPr>
      <w:r w:rsidRPr="00D132BB">
        <w:t>1)</w:t>
      </w:r>
      <w:r w:rsidRPr="00D132BB">
        <w:tab/>
        <w:t xml:space="preserve">Select any of the three Alignment Options (1, 2, or 3) from Tables J.2-1 through J.2-3 [3] to mount the DUT inside the QZ. </w:t>
      </w:r>
    </w:p>
    <w:p w14:paraId="03297985" w14:textId="77777777" w:rsidR="00DE7B16" w:rsidRPr="00D132BB" w:rsidRDefault="00DE7B16" w:rsidP="00DE7B16">
      <w:pPr>
        <w:pStyle w:val="B10"/>
      </w:pPr>
      <w:r w:rsidRPr="00D132BB">
        <w:t>2)</w:t>
      </w:r>
      <w:r w:rsidRPr="00D132BB">
        <w:tab/>
        <w:t xml:space="preserve">Position the DUT in DUT Orientation 1 from Tables J.2-1 through J.2-3 [3]. </w:t>
      </w:r>
    </w:p>
    <w:p w14:paraId="69279F2F" w14:textId="77777777" w:rsidR="00DE7B16" w:rsidRPr="00D132BB" w:rsidRDefault="00DE7B16" w:rsidP="00DE7B16">
      <w:pPr>
        <w:pStyle w:val="B1s"/>
      </w:pPr>
      <w:r w:rsidRPr="00D132BB">
        <w:t>3)</w:t>
      </w:r>
      <w:r w:rsidRPr="00D132BB">
        <w:tab/>
        <w:t xml:space="preserve">Connect the SS (System Simulator) with the DUT through the measurement antenna with </w:t>
      </w:r>
      <w:proofErr w:type="spellStart"/>
      <w:r w:rsidRPr="00D132BB">
        <w:t>Pol</w:t>
      </w:r>
      <w:r w:rsidRPr="00D132BB">
        <w:rPr>
          <w:vertAlign w:val="subscript"/>
        </w:rPr>
        <w:t>Link</w:t>
      </w:r>
      <w:proofErr w:type="spellEnd"/>
      <w:r w:rsidRPr="00D132BB">
        <w:t>=</w:t>
      </w:r>
      <w:r w:rsidRPr="00D132BB">
        <w:rPr>
          <w:rFonts w:ascii="Symbol" w:hAnsi="Symbol"/>
        </w:rPr>
        <w:t></w:t>
      </w:r>
      <w:r w:rsidRPr="00D132BB">
        <w:t xml:space="preserve"> polarization to form the RX beam towards the measurement antenna. Allow at least BEAM_SELECT_WAIT_TIME NOTE 1) for the UE RX beam selection to complete. </w:t>
      </w:r>
    </w:p>
    <w:p w14:paraId="3012ACF0" w14:textId="77777777" w:rsidR="00DE7B16" w:rsidRPr="00D132BB" w:rsidRDefault="00DE7B16" w:rsidP="00DE7B16">
      <w:pPr>
        <w:pStyle w:val="B10"/>
      </w:pPr>
      <w:r w:rsidRPr="00D132BB">
        <w:t>4)</w:t>
      </w:r>
      <w:r w:rsidRPr="00D132BB">
        <w:tab/>
        <w:t xml:space="preserve">Determine </w:t>
      </w:r>
      <w:proofErr w:type="gramStart"/>
      <w:r w:rsidRPr="00D132BB">
        <w:t>EIS(</w:t>
      </w:r>
      <w:proofErr w:type="spellStart"/>
      <w:proofErr w:type="gramEnd"/>
      <w:r w:rsidRPr="00D132BB">
        <w:t>Pol</w:t>
      </w:r>
      <w:r w:rsidRPr="00D132BB">
        <w:rPr>
          <w:vertAlign w:val="subscript"/>
        </w:rPr>
        <w:t>Meas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w:t>
      </w:r>
    </w:p>
    <w:p w14:paraId="57813C04" w14:textId="77777777" w:rsidR="00DE7B16" w:rsidRPr="00D132BB" w:rsidRDefault="00DE7B16" w:rsidP="00DE7B16">
      <w:pPr>
        <w:pStyle w:val="B10"/>
      </w:pPr>
      <w:r w:rsidRPr="00D132BB">
        <w:t>5)</w:t>
      </w:r>
      <w:r w:rsidRPr="00D132BB">
        <w:tab/>
        <w:t xml:space="preserve">Connect the SS (System Simulator) with the DUT through the measurement antenna with </w:t>
      </w:r>
      <w:proofErr w:type="spellStart"/>
      <w:r w:rsidRPr="00D132BB">
        <w:t>Pol</w:t>
      </w:r>
      <w:r w:rsidRPr="00D132BB">
        <w:rPr>
          <w:vertAlign w:val="subscript"/>
        </w:rPr>
        <w:t>Link</w:t>
      </w:r>
      <w:proofErr w:type="spellEnd"/>
      <w:r w:rsidRPr="00D132BB">
        <w:t>=</w:t>
      </w:r>
      <w:r w:rsidRPr="00D132BB">
        <w:rPr>
          <w:rFonts w:ascii="Symbol" w:hAnsi="Symbol"/>
        </w:rPr>
        <w:t></w:t>
      </w:r>
      <w:r w:rsidRPr="00D132BB">
        <w:t xml:space="preserve"> polarization to form the RX beam towards the measurement antenna. Allow at least BEAM_SELECT_WAIT_TIME for the UE RX beam selection to complete.</w:t>
      </w:r>
    </w:p>
    <w:p w14:paraId="13E85493" w14:textId="77777777" w:rsidR="00DE7B16" w:rsidRPr="00D132BB" w:rsidRDefault="00DE7B16" w:rsidP="00DE7B16">
      <w:pPr>
        <w:pStyle w:val="B10"/>
      </w:pPr>
      <w:r w:rsidRPr="00D132BB">
        <w:t>6)</w:t>
      </w:r>
      <w:r w:rsidRPr="00D132BB">
        <w:tab/>
        <w:t xml:space="preserve">Determine </w:t>
      </w:r>
      <w:proofErr w:type="gramStart"/>
      <w:r w:rsidRPr="00D132BB">
        <w:t>EIS(</w:t>
      </w:r>
      <w:proofErr w:type="spellStart"/>
      <w:proofErr w:type="gramEnd"/>
      <w:r w:rsidRPr="00D132BB">
        <w:t>Pol</w:t>
      </w:r>
      <w:r w:rsidRPr="00D132BB">
        <w:rPr>
          <w:vertAlign w:val="subscript"/>
        </w:rPr>
        <w:t>Meas</w:t>
      </w:r>
      <w:proofErr w:type="spellEnd"/>
      <w:r w:rsidRPr="00D132BB">
        <w:t>=</w:t>
      </w:r>
      <w:r w:rsidRPr="00D132BB">
        <w:rPr>
          <w:rFonts w:ascii="Symbol" w:hAnsi="Symbol"/>
        </w:rPr>
        <w:t></w:t>
      </w:r>
      <w:r w:rsidRPr="00D132BB">
        <w:rPr>
          <w:rFonts w:ascii="Symbol" w:hAnsi="Symbol"/>
        </w:rPr>
        <w:t></w:t>
      </w:r>
      <w:r w:rsidRPr="00D132BB">
        <w:t xml:space="preserve"> </w:t>
      </w:r>
      <w:proofErr w:type="spellStart"/>
      <w:r w:rsidRPr="00D132BB">
        <w:t>Pol</w:t>
      </w:r>
      <w:r w:rsidRPr="00D132BB">
        <w:rPr>
          <w:vertAlign w:val="subscript"/>
        </w:rPr>
        <w:t>Link</w:t>
      </w:r>
      <w:proofErr w:type="spellEnd"/>
      <w:r w:rsidRPr="00D132BB">
        <w:t>=</w:t>
      </w:r>
      <w:r w:rsidRPr="00D132BB">
        <w:rPr>
          <w:rFonts w:ascii="Symbol" w:hAnsi="Symbol"/>
        </w:rPr>
        <w:t></w:t>
      </w:r>
      <w:r w:rsidRPr="00D132BB">
        <w:rPr>
          <w:rFonts w:ascii="Symbol" w:hAnsi="Symbol"/>
        </w:rPr>
        <w:t></w:t>
      </w:r>
      <w:r w:rsidRPr="00D132BB">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w:t>
      </w:r>
    </w:p>
    <w:p w14:paraId="53014D30" w14:textId="77777777" w:rsidR="00DE7B16" w:rsidRPr="00D132BB" w:rsidRDefault="00DE7B16" w:rsidP="00DE7B16">
      <w:pPr>
        <w:pStyle w:val="B10"/>
      </w:pPr>
      <w:r w:rsidRPr="00D132BB">
        <w:t>7)</w:t>
      </w:r>
      <w:r w:rsidRPr="00D132BB">
        <w:tab/>
        <w:t>Advance to the next grid point and repeat steps 3 through 6 until measurements within zenith range 0</w:t>
      </w:r>
      <w:r w:rsidRPr="00D132BB">
        <w:rPr>
          <w:vertAlign w:val="superscript"/>
        </w:rPr>
        <w:t>o</w:t>
      </w:r>
      <w:r w:rsidRPr="00D132BB">
        <w:t>≤</w:t>
      </w:r>
      <w:r w:rsidRPr="00D132BB">
        <w:rPr>
          <w:rFonts w:ascii="Symbol" w:hAnsi="Symbol"/>
        </w:rPr>
        <w:t></w:t>
      </w:r>
      <w:r w:rsidRPr="00D132BB">
        <w:t>≤90</w:t>
      </w:r>
      <w:proofErr w:type="gramStart"/>
      <w:r w:rsidRPr="00D132BB">
        <w:rPr>
          <w:vertAlign w:val="superscript"/>
        </w:rPr>
        <w:t>o</w:t>
      </w:r>
      <w:r w:rsidRPr="00D132BB">
        <w:t xml:space="preserve">  have</w:t>
      </w:r>
      <w:proofErr w:type="gramEnd"/>
      <w:r w:rsidRPr="00D132BB">
        <w:t xml:space="preserve"> been completed</w:t>
      </w:r>
    </w:p>
    <w:p w14:paraId="73FB16B5" w14:textId="77777777" w:rsidR="00DE7B16" w:rsidRPr="00D132BB" w:rsidRDefault="00DE7B16" w:rsidP="00DE7B16">
      <w:pPr>
        <w:pStyle w:val="B10"/>
      </w:pPr>
      <w:r w:rsidRPr="00D132BB">
        <w:t>8)</w:t>
      </w:r>
      <w:r w:rsidRPr="00D132BB">
        <w:tab/>
        <w:t>After the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 and </w:t>
      </w:r>
    </w:p>
    <w:p w14:paraId="02A309A8" w14:textId="77777777" w:rsidR="00DE7B16" w:rsidRPr="00D132BB" w:rsidRDefault="00DE7B16" w:rsidP="00DE7B16">
      <w:pPr>
        <w:pStyle w:val="B20"/>
      </w:pPr>
      <w:r w:rsidRPr="00D132BB">
        <w:t>a) if the re-positioning concept is applied to the RX test cases, position the device in DUT Orientation 2 (either Options 1 or 2) from Tables J.2-1 through J.2-3 [3] for the Alignment Option selected in Step 1. For the RX beam peak search in the second hemisphere, perform steps 3 through 6 for the range of zenith angles 90</w:t>
      </w:r>
      <w:r w:rsidRPr="00D132BB">
        <w:rPr>
          <w:vertAlign w:val="superscript"/>
        </w:rPr>
        <w:t>o</w:t>
      </w:r>
      <w:r w:rsidRPr="00D132BB">
        <w:t>&lt;</w:t>
      </w:r>
      <w:r w:rsidRPr="00D132BB">
        <w:rPr>
          <w:rFonts w:ascii="Symbol" w:hAnsi="Symbol"/>
        </w:rPr>
        <w:t></w:t>
      </w:r>
      <w:r w:rsidRPr="00D132BB">
        <w:t>≤0</w:t>
      </w:r>
      <w:r w:rsidRPr="00D132BB">
        <w:rPr>
          <w:vertAlign w:val="superscript"/>
        </w:rPr>
        <w:t>o</w:t>
      </w:r>
      <w:r w:rsidRPr="00D132BB">
        <w:t>.</w:t>
      </w:r>
    </w:p>
    <w:p w14:paraId="43B614B9" w14:textId="77777777" w:rsidR="00DE7B16" w:rsidRPr="00D132BB" w:rsidRDefault="00DE7B16" w:rsidP="00DE7B16">
      <w:pPr>
        <w:pStyle w:val="B20"/>
      </w:pPr>
      <w:r w:rsidRPr="00D132BB">
        <w:t>b) If the re-positioning concept is not applied to the RX test cases, continue steps 3 through 6 for the range of zenith angles 90</w:t>
      </w:r>
      <w:r w:rsidRPr="00D132BB">
        <w:rPr>
          <w:vertAlign w:val="superscript"/>
        </w:rPr>
        <w:t>o</w:t>
      </w:r>
      <w:r w:rsidRPr="00D132BB">
        <w:t>&lt;</w:t>
      </w:r>
      <w:r w:rsidRPr="00D132BB">
        <w:rPr>
          <w:rFonts w:ascii="Symbol" w:hAnsi="Symbol"/>
        </w:rPr>
        <w:t></w:t>
      </w:r>
      <w:r w:rsidRPr="00D132BB">
        <w:t>≤180</w:t>
      </w:r>
      <w:r w:rsidRPr="00D132BB">
        <w:rPr>
          <w:vertAlign w:val="superscript"/>
        </w:rPr>
        <w:t>o</w:t>
      </w:r>
    </w:p>
    <w:p w14:paraId="3B45DADF" w14:textId="77777777" w:rsidR="00DE7B16" w:rsidRPr="00D132BB" w:rsidRDefault="00DE7B16" w:rsidP="00DE7B16">
      <w:pPr>
        <w:pStyle w:val="B10"/>
      </w:pPr>
      <w:r w:rsidRPr="00D132BB">
        <w:t>9)</w:t>
      </w:r>
      <w:r w:rsidRPr="00D132BB">
        <w:tab/>
        <w:t>Calculate the resulting “averaged EIS” as:</w:t>
      </w:r>
    </w:p>
    <w:p w14:paraId="01EA6971" w14:textId="77777777" w:rsidR="00DE7B16" w:rsidRPr="00D132BB" w:rsidRDefault="00DE7B16" w:rsidP="00DE7B16">
      <w:pPr>
        <w:ind w:left="568" w:hanging="284"/>
        <w:jc w:val="center"/>
        <w:rPr>
          <w:vertAlign w:val="superscript"/>
          <w:lang w:eastAsia="x-none"/>
        </w:rPr>
      </w:pPr>
      <w:r w:rsidRPr="00D132BB">
        <w:rPr>
          <w:lang w:eastAsia="x-none"/>
        </w:rPr>
        <w:t>averaged EIS = 2*[1/</w:t>
      </w:r>
      <w:proofErr w:type="gramStart"/>
      <w:r w:rsidRPr="00D132BB">
        <w:rPr>
          <w:lang w:eastAsia="x-none"/>
        </w:rPr>
        <w:t>EIS(</w:t>
      </w:r>
      <w:proofErr w:type="spellStart"/>
      <w:proofErr w:type="gramEnd"/>
      <w:r w:rsidRPr="00D132BB">
        <w:rPr>
          <w:lang w:eastAsia="x-none"/>
        </w:rPr>
        <w:t>Pol</w:t>
      </w:r>
      <w:r w:rsidRPr="00D132BB">
        <w:rPr>
          <w:vertAlign w:val="subscript"/>
          <w:lang w:eastAsia="x-none"/>
        </w:rPr>
        <w:t>Meas</w:t>
      </w:r>
      <w:proofErr w:type="spellEnd"/>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w:t>
      </w:r>
      <w:proofErr w:type="spellStart"/>
      <w:r w:rsidRPr="00D132BB">
        <w:rPr>
          <w:lang w:eastAsia="x-none"/>
        </w:rPr>
        <w:t>Pol</w:t>
      </w:r>
      <w:r w:rsidRPr="00D132BB">
        <w:rPr>
          <w:vertAlign w:val="subscript"/>
          <w:lang w:eastAsia="x-none"/>
        </w:rPr>
        <w:t>Link</w:t>
      </w:r>
      <w:proofErr w:type="spellEnd"/>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+1/EIS(</w:t>
      </w:r>
      <w:proofErr w:type="spellStart"/>
      <w:r w:rsidRPr="00D132BB">
        <w:rPr>
          <w:lang w:eastAsia="x-none"/>
        </w:rPr>
        <w:t>Pol</w:t>
      </w:r>
      <w:r w:rsidRPr="00D132BB">
        <w:rPr>
          <w:vertAlign w:val="subscript"/>
          <w:lang w:eastAsia="x-none"/>
        </w:rPr>
        <w:t>Meas</w:t>
      </w:r>
      <w:proofErr w:type="spellEnd"/>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w:t>
      </w:r>
      <w:proofErr w:type="spellStart"/>
      <w:r w:rsidRPr="00D132BB">
        <w:rPr>
          <w:lang w:eastAsia="x-none"/>
        </w:rPr>
        <w:t>Pol</w:t>
      </w:r>
      <w:r w:rsidRPr="00D132BB">
        <w:rPr>
          <w:vertAlign w:val="subscript"/>
          <w:lang w:eastAsia="x-none"/>
        </w:rPr>
        <w:t>Link</w:t>
      </w:r>
      <w:proofErr w:type="spellEnd"/>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w:t>
      </w:r>
      <w:r w:rsidRPr="00D132BB">
        <w:rPr>
          <w:vertAlign w:val="superscript"/>
          <w:lang w:eastAsia="x-none"/>
        </w:rPr>
        <w:t>-1</w:t>
      </w:r>
    </w:p>
    <w:p w14:paraId="18DBD205" w14:textId="77777777" w:rsidR="00EE4FEE" w:rsidRDefault="00DE7B16" w:rsidP="00DE7B16">
      <w:r w:rsidRPr="00D132BB">
        <w:t>The RX beam peak direction is where the minimum “averaged EIS” is found.</w:t>
      </w:r>
    </w:p>
    <w:bookmarkEnd w:id="2"/>
    <w:bookmarkEnd w:id="3"/>
    <w:bookmarkEnd w:id="4"/>
    <w:bookmarkEnd w:id="5"/>
    <w:bookmarkEnd w:id="6"/>
    <w:bookmarkEnd w:id="7"/>
    <w:bookmarkEnd w:id="8"/>
    <w:p w14:paraId="4414C59D" w14:textId="77777777" w:rsidR="002F5B2C" w:rsidRDefault="002F5B2C" w:rsidP="007300B6">
      <w:pPr>
        <w:rPr>
          <w:rFonts w:ascii="Arial" w:eastAsia="??" w:hAnsi="Arial"/>
          <w:color w:val="FF0000"/>
          <w:sz w:val="32"/>
        </w:rPr>
      </w:pPr>
      <w:r>
        <w:rPr>
          <w:rFonts w:ascii="Arial" w:eastAsia="??" w:hAnsi="Arial"/>
          <w:color w:val="FF0000"/>
          <w:sz w:val="32"/>
        </w:rPr>
        <w:t>&lt;&lt; End of change&gt;&gt;</w:t>
      </w:r>
    </w:p>
    <w:sectPr w:rsidR="002F5B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7A29A" w14:textId="77777777" w:rsidR="00301C5D" w:rsidRDefault="00301C5D">
      <w:r>
        <w:separator/>
      </w:r>
    </w:p>
  </w:endnote>
  <w:endnote w:type="continuationSeparator" w:id="0">
    <w:p w14:paraId="59036A40" w14:textId="77777777" w:rsidR="00301C5D" w:rsidRDefault="00301C5D">
      <w:r>
        <w:continuationSeparator/>
      </w:r>
    </w:p>
  </w:endnote>
  <w:endnote w:type="continuationNotice" w:id="1">
    <w:p w14:paraId="45B29DB7" w14:textId="77777777" w:rsidR="007E2E40" w:rsidRDefault="007E2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A3B76" w14:textId="77777777" w:rsidR="00301C5D" w:rsidRDefault="00301C5D">
      <w:r>
        <w:separator/>
      </w:r>
    </w:p>
  </w:footnote>
  <w:footnote w:type="continuationSeparator" w:id="0">
    <w:p w14:paraId="224B83F7" w14:textId="77777777" w:rsidR="00301C5D" w:rsidRDefault="00301C5D">
      <w:r>
        <w:continuationSeparator/>
      </w:r>
    </w:p>
  </w:footnote>
  <w:footnote w:type="continuationNotice" w:id="1">
    <w:p w14:paraId="4A68753B" w14:textId="77777777" w:rsidR="007E2E40" w:rsidRDefault="007E2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92707" w14:textId="77777777" w:rsidR="00E96875" w:rsidRDefault="00E96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C508" w14:textId="77777777" w:rsidR="00E96875" w:rsidRDefault="00E96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7FEE7" w14:textId="77777777" w:rsidR="00E96875" w:rsidRDefault="00E96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36F17" w14:textId="77777777" w:rsidR="00E96875" w:rsidRDefault="00E9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2B01A41"/>
    <w:multiLevelType w:val="hybridMultilevel"/>
    <w:tmpl w:val="C226D3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CF456C3"/>
    <w:multiLevelType w:val="hybridMultilevel"/>
    <w:tmpl w:val="B67C34E8"/>
    <w:lvl w:ilvl="0" w:tplc="E808136E">
      <w:start w:val="1"/>
      <w:numFmt w:val="decimal"/>
      <w:lvlText w:val="%1."/>
      <w:lvlJc w:val="left"/>
      <w:pPr>
        <w:ind w:left="720" w:hanging="360"/>
      </w:pPr>
      <w:rPr>
        <w:rFonts w:eastAsia="Calibri" w:cs="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F87DA4"/>
    <w:multiLevelType w:val="hybridMultilevel"/>
    <w:tmpl w:val="FE602CE0"/>
    <w:lvl w:ilvl="0" w:tplc="0CB863E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normalpuce"/>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6"/>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num>
  <w:num w:numId="15">
    <w:abstractNumId w:val="2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num>
  <w:num w:numId="22">
    <w:abstractNumId w:val="0"/>
    <w:lvlOverride w:ilvl="0">
      <w:startOverride w:val="1"/>
    </w:lvlOverride>
  </w:num>
  <w:num w:numId="23">
    <w:abstractNumId w:val="1"/>
  </w:num>
  <w:num w:numId="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2"/>
    <w:rsid w:val="00017D8C"/>
    <w:rsid w:val="00022E4A"/>
    <w:rsid w:val="00033D8E"/>
    <w:rsid w:val="00054A72"/>
    <w:rsid w:val="000817B5"/>
    <w:rsid w:val="0009439C"/>
    <w:rsid w:val="000A6394"/>
    <w:rsid w:val="000B7FED"/>
    <w:rsid w:val="000C038A"/>
    <w:rsid w:val="000C6598"/>
    <w:rsid w:val="000D44B3"/>
    <w:rsid w:val="000E5DCA"/>
    <w:rsid w:val="00145D43"/>
    <w:rsid w:val="001547E6"/>
    <w:rsid w:val="00164F7E"/>
    <w:rsid w:val="00173F22"/>
    <w:rsid w:val="00181117"/>
    <w:rsid w:val="00192C46"/>
    <w:rsid w:val="001A08B3"/>
    <w:rsid w:val="001A7B60"/>
    <w:rsid w:val="001B3C85"/>
    <w:rsid w:val="001B52F0"/>
    <w:rsid w:val="001B7A65"/>
    <w:rsid w:val="001D2F0C"/>
    <w:rsid w:val="001E41F3"/>
    <w:rsid w:val="0026004D"/>
    <w:rsid w:val="002640DD"/>
    <w:rsid w:val="00275D12"/>
    <w:rsid w:val="00284FEB"/>
    <w:rsid w:val="002860C4"/>
    <w:rsid w:val="002B5741"/>
    <w:rsid w:val="002E472E"/>
    <w:rsid w:val="002F5B2C"/>
    <w:rsid w:val="00301C5D"/>
    <w:rsid w:val="00305409"/>
    <w:rsid w:val="003524B1"/>
    <w:rsid w:val="003609EF"/>
    <w:rsid w:val="0036231A"/>
    <w:rsid w:val="00374DD4"/>
    <w:rsid w:val="00386058"/>
    <w:rsid w:val="00397413"/>
    <w:rsid w:val="003E1A36"/>
    <w:rsid w:val="003F0CD6"/>
    <w:rsid w:val="003F3BE9"/>
    <w:rsid w:val="00406060"/>
    <w:rsid w:val="00410371"/>
    <w:rsid w:val="00421A89"/>
    <w:rsid w:val="004242F1"/>
    <w:rsid w:val="004527B0"/>
    <w:rsid w:val="00473F3F"/>
    <w:rsid w:val="0047579F"/>
    <w:rsid w:val="00485E5E"/>
    <w:rsid w:val="004A257F"/>
    <w:rsid w:val="004B75B7"/>
    <w:rsid w:val="0051580D"/>
    <w:rsid w:val="00547111"/>
    <w:rsid w:val="00556E3F"/>
    <w:rsid w:val="00580F30"/>
    <w:rsid w:val="00582EE2"/>
    <w:rsid w:val="00592D74"/>
    <w:rsid w:val="005D41A4"/>
    <w:rsid w:val="005D529D"/>
    <w:rsid w:val="005D75CA"/>
    <w:rsid w:val="005E000D"/>
    <w:rsid w:val="005E2C44"/>
    <w:rsid w:val="006029D1"/>
    <w:rsid w:val="00614017"/>
    <w:rsid w:val="00621188"/>
    <w:rsid w:val="006257ED"/>
    <w:rsid w:val="00632F10"/>
    <w:rsid w:val="0064508A"/>
    <w:rsid w:val="00661133"/>
    <w:rsid w:val="00665C47"/>
    <w:rsid w:val="006864C4"/>
    <w:rsid w:val="006945FC"/>
    <w:rsid w:val="00695808"/>
    <w:rsid w:val="006B46FB"/>
    <w:rsid w:val="006C4014"/>
    <w:rsid w:val="006C6FF9"/>
    <w:rsid w:val="006C75B2"/>
    <w:rsid w:val="006E21FB"/>
    <w:rsid w:val="00705340"/>
    <w:rsid w:val="00715AC1"/>
    <w:rsid w:val="00717396"/>
    <w:rsid w:val="007176FF"/>
    <w:rsid w:val="007300B6"/>
    <w:rsid w:val="00743329"/>
    <w:rsid w:val="00787BFE"/>
    <w:rsid w:val="00792342"/>
    <w:rsid w:val="007977A8"/>
    <w:rsid w:val="007B512A"/>
    <w:rsid w:val="007C2097"/>
    <w:rsid w:val="007D6A07"/>
    <w:rsid w:val="007E2E40"/>
    <w:rsid w:val="007F7259"/>
    <w:rsid w:val="008040A8"/>
    <w:rsid w:val="0082124F"/>
    <w:rsid w:val="008255C7"/>
    <w:rsid w:val="008279FA"/>
    <w:rsid w:val="00832190"/>
    <w:rsid w:val="00837344"/>
    <w:rsid w:val="008626E7"/>
    <w:rsid w:val="00870EE7"/>
    <w:rsid w:val="008863B9"/>
    <w:rsid w:val="008A45A6"/>
    <w:rsid w:val="008B3360"/>
    <w:rsid w:val="008D288A"/>
    <w:rsid w:val="008D6B3F"/>
    <w:rsid w:val="008F1D68"/>
    <w:rsid w:val="008F3789"/>
    <w:rsid w:val="008F686C"/>
    <w:rsid w:val="00907854"/>
    <w:rsid w:val="009131F9"/>
    <w:rsid w:val="00914290"/>
    <w:rsid w:val="009148DE"/>
    <w:rsid w:val="00921818"/>
    <w:rsid w:val="00931CC4"/>
    <w:rsid w:val="00941E30"/>
    <w:rsid w:val="0096350A"/>
    <w:rsid w:val="00977534"/>
    <w:rsid w:val="009777D9"/>
    <w:rsid w:val="00991B88"/>
    <w:rsid w:val="009A5753"/>
    <w:rsid w:val="009A579D"/>
    <w:rsid w:val="009B76FF"/>
    <w:rsid w:val="009E3297"/>
    <w:rsid w:val="009F734F"/>
    <w:rsid w:val="00A11DB7"/>
    <w:rsid w:val="00A13A68"/>
    <w:rsid w:val="00A246B6"/>
    <w:rsid w:val="00A34930"/>
    <w:rsid w:val="00A47E70"/>
    <w:rsid w:val="00A50CF0"/>
    <w:rsid w:val="00A6765E"/>
    <w:rsid w:val="00A7671C"/>
    <w:rsid w:val="00A87A9C"/>
    <w:rsid w:val="00AA2CBC"/>
    <w:rsid w:val="00AC5820"/>
    <w:rsid w:val="00AD1CD8"/>
    <w:rsid w:val="00AD5358"/>
    <w:rsid w:val="00B06F42"/>
    <w:rsid w:val="00B258BB"/>
    <w:rsid w:val="00B30D28"/>
    <w:rsid w:val="00B431B8"/>
    <w:rsid w:val="00B52CFA"/>
    <w:rsid w:val="00B67B97"/>
    <w:rsid w:val="00B84E13"/>
    <w:rsid w:val="00B85B62"/>
    <w:rsid w:val="00B968C8"/>
    <w:rsid w:val="00B97378"/>
    <w:rsid w:val="00BA3EC5"/>
    <w:rsid w:val="00BA51D9"/>
    <w:rsid w:val="00BA585C"/>
    <w:rsid w:val="00BB5DFC"/>
    <w:rsid w:val="00BB69EF"/>
    <w:rsid w:val="00BD279D"/>
    <w:rsid w:val="00BD6BB8"/>
    <w:rsid w:val="00BF2638"/>
    <w:rsid w:val="00C24216"/>
    <w:rsid w:val="00C27EE4"/>
    <w:rsid w:val="00C34A60"/>
    <w:rsid w:val="00C35647"/>
    <w:rsid w:val="00C43080"/>
    <w:rsid w:val="00C66BA2"/>
    <w:rsid w:val="00C671FF"/>
    <w:rsid w:val="00C72B52"/>
    <w:rsid w:val="00C83FB9"/>
    <w:rsid w:val="00C90A8D"/>
    <w:rsid w:val="00C95985"/>
    <w:rsid w:val="00CC1035"/>
    <w:rsid w:val="00CC5026"/>
    <w:rsid w:val="00CC68D0"/>
    <w:rsid w:val="00CF6410"/>
    <w:rsid w:val="00D030FC"/>
    <w:rsid w:val="00D03F9A"/>
    <w:rsid w:val="00D06D51"/>
    <w:rsid w:val="00D14904"/>
    <w:rsid w:val="00D24991"/>
    <w:rsid w:val="00D3449C"/>
    <w:rsid w:val="00D36FB3"/>
    <w:rsid w:val="00D50255"/>
    <w:rsid w:val="00D66520"/>
    <w:rsid w:val="00D76E10"/>
    <w:rsid w:val="00D82321"/>
    <w:rsid w:val="00D8372F"/>
    <w:rsid w:val="00DC5C47"/>
    <w:rsid w:val="00DC6844"/>
    <w:rsid w:val="00DE34CF"/>
    <w:rsid w:val="00DE7B16"/>
    <w:rsid w:val="00E13F3D"/>
    <w:rsid w:val="00E22F44"/>
    <w:rsid w:val="00E34898"/>
    <w:rsid w:val="00E606C9"/>
    <w:rsid w:val="00E622C4"/>
    <w:rsid w:val="00E632B9"/>
    <w:rsid w:val="00E96875"/>
    <w:rsid w:val="00EB09B7"/>
    <w:rsid w:val="00EB2025"/>
    <w:rsid w:val="00EC1A6C"/>
    <w:rsid w:val="00ED113D"/>
    <w:rsid w:val="00EE4FEE"/>
    <w:rsid w:val="00EE7D7C"/>
    <w:rsid w:val="00F16FDC"/>
    <w:rsid w:val="00F25D98"/>
    <w:rsid w:val="00F300FB"/>
    <w:rsid w:val="00F41F07"/>
    <w:rsid w:val="00F50AC3"/>
    <w:rsid w:val="00F604B5"/>
    <w:rsid w:val="00F71ACF"/>
    <w:rsid w:val="00F84060"/>
    <w:rsid w:val="00FA4B22"/>
    <w:rsid w:val="00FB6386"/>
    <w:rsid w:val="00FC0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A062E02"/>
  <w15:docId w15:val="{D31E7C95-CACA-47B3-BBDD-D9D34127B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Char,Memo Heading 1,1,Section of paper,Heading 1_a,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DC5C4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D8372F"/>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D8372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link w:val="Heading3"/>
    <w:rsid w:val="00D8372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link w:val="Heading4"/>
    <w:rsid w:val="00D8372F"/>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2,标题 81 Char2,Heading 811 Char,Level_2 Char,Heading 8111 Char,Heading 81111 Char"/>
    <w:link w:val="Heading5"/>
    <w:rsid w:val="00D8372F"/>
    <w:rPr>
      <w:rFonts w:ascii="Arial" w:hAnsi="Arial"/>
      <w:sz w:val="22"/>
      <w:lang w:val="en-GB" w:eastAsia="en-US"/>
    </w:rPr>
  </w:style>
  <w:style w:type="character" w:customStyle="1" w:styleId="Heading6Char">
    <w:name w:val="Heading 6 Char"/>
    <w:link w:val="Heading6"/>
    <w:rsid w:val="00D8372F"/>
    <w:rPr>
      <w:rFonts w:ascii="Arial" w:hAnsi="Arial"/>
      <w:lang w:val="en-GB" w:eastAsia="en-US"/>
    </w:rPr>
  </w:style>
  <w:style w:type="character" w:customStyle="1" w:styleId="Heading7Char">
    <w:name w:val="Heading 7 Char"/>
    <w:aliases w:val="L7 Char,Header 7 Char"/>
    <w:link w:val="Heading7"/>
    <w:rsid w:val="00D8372F"/>
    <w:rPr>
      <w:rFonts w:ascii="Arial" w:hAnsi="Arial"/>
      <w:lang w:val="en-GB" w:eastAsia="en-US"/>
    </w:rPr>
  </w:style>
  <w:style w:type="character" w:customStyle="1" w:styleId="Heading8Char">
    <w:name w:val="Heading 8 Char"/>
    <w:link w:val="Heading8"/>
    <w:rsid w:val="00D8372F"/>
    <w:rPr>
      <w:rFonts w:ascii="Arial" w:hAnsi="Arial"/>
      <w:sz w:val="36"/>
      <w:lang w:val="en-GB" w:eastAsia="en-US"/>
    </w:rPr>
  </w:style>
  <w:style w:type="character" w:customStyle="1" w:styleId="Heading9Char">
    <w:name w:val="Heading 9 Char"/>
    <w:link w:val="Heading9"/>
    <w:rsid w:val="00D8372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8372F"/>
    <w:rPr>
      <w:rFonts w:ascii="Cambria" w:eastAsia="Malgun Gothic" w:hAnsi="Cambria" w:cs="Times New Roman"/>
      <w:color w:val="365F91"/>
      <w:sz w:val="32"/>
      <w:szCs w:val="32"/>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D8372F"/>
    <w:rPr>
      <w:rFonts w:ascii="Cambria" w:eastAsia="Malgun Gothic" w:hAnsi="Cambria" w:cs="Times New Roman"/>
      <w:color w:val="365F91"/>
      <w:sz w:val="26"/>
      <w:szCs w:val="2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rsid w:val="00D8372F"/>
    <w:rPr>
      <w:rFonts w:ascii="Cambria" w:eastAsia="Malgun Gothic" w:hAnsi="Cambria" w:cs="Times New Roman"/>
      <w:color w:val="243F60"/>
      <w:sz w:val="24"/>
      <w:szCs w:val="24"/>
      <w:lang w:val="en-GB" w:eastAsia="en-US"/>
    </w:rPr>
  </w:style>
  <w:style w:type="paragraph" w:customStyle="1" w:styleId="msonormal0">
    <w:name w:val="msonormal"/>
    <w:basedOn w:val="Normal"/>
    <w:rsid w:val="00D8372F"/>
    <w:pPr>
      <w:spacing w:before="100" w:beforeAutospacing="1" w:after="100" w:afterAutospacing="1"/>
    </w:pPr>
    <w:rPr>
      <w:sz w:val="24"/>
      <w:szCs w:val="24"/>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372F"/>
    <w:rPr>
      <w:rFonts w:ascii="Times New Roman" w:hAnsi="Times New Roman"/>
      <w:sz w:val="16"/>
      <w:lang w:val="en-GB" w:eastAsia="en-US"/>
    </w:rPr>
  </w:style>
  <w:style w:type="character" w:customStyle="1" w:styleId="CommentTextChar">
    <w:name w:val="Comment Text Char"/>
    <w:link w:val="CommentText"/>
    <w:semiHidden/>
    <w:rsid w:val="00D8372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8372F"/>
    <w:rPr>
      <w:rFonts w:ascii="Arial" w:hAnsi="Arial"/>
      <w:b/>
      <w:noProof/>
      <w:sz w:val="18"/>
      <w:lang w:val="en-GB" w:eastAsia="en-US"/>
    </w:rPr>
  </w:style>
  <w:style w:type="character" w:customStyle="1" w:styleId="FooterChar">
    <w:name w:val="Footer Char"/>
    <w:aliases w:val="footer odd Char,footer Char,fo Char,pie de página Char"/>
    <w:link w:val="Footer"/>
    <w:rsid w:val="00D8372F"/>
    <w:rPr>
      <w:rFonts w:ascii="Arial" w:hAnsi="Arial"/>
      <w:b/>
      <w:i/>
      <w:noProof/>
      <w:sz w:val="18"/>
      <w:lang w:val="en-GB" w:eastAsia="en-US"/>
    </w:rPr>
  </w:style>
  <w:style w:type="paragraph" w:styleId="Title">
    <w:name w:val="Title"/>
    <w:aliases w:val="Section Header"/>
    <w:basedOn w:val="Normal"/>
    <w:next w:val="Normal"/>
    <w:link w:val="TitleChar"/>
    <w:qFormat/>
    <w:rsid w:val="00D8372F"/>
    <w:pPr>
      <w:spacing w:before="240" w:after="60"/>
      <w:jc w:val="center"/>
      <w:outlineLvl w:val="0"/>
    </w:pPr>
    <w:rPr>
      <w:rFonts w:ascii="Cambria" w:hAnsi="Cambria"/>
      <w:b/>
      <w:bCs/>
      <w:kern w:val="28"/>
      <w:sz w:val="32"/>
      <w:szCs w:val="32"/>
    </w:rPr>
  </w:style>
  <w:style w:type="character" w:customStyle="1" w:styleId="TitleChar">
    <w:name w:val="Title Char"/>
    <w:aliases w:val="Section Header Char"/>
    <w:link w:val="Title"/>
    <w:rsid w:val="00D8372F"/>
    <w:rPr>
      <w:rFonts w:ascii="Cambria" w:hAnsi="Cambria"/>
      <w:b/>
      <w:bCs/>
      <w:kern w:val="28"/>
      <w:sz w:val="32"/>
      <w:szCs w:val="32"/>
      <w:lang w:val="en-GB" w:eastAsia="en-US"/>
    </w:rPr>
  </w:style>
  <w:style w:type="character" w:customStyle="1" w:styleId="DocumentMapChar">
    <w:name w:val="Document Map Char"/>
    <w:link w:val="DocumentMap"/>
    <w:semiHidden/>
    <w:rsid w:val="00D8372F"/>
    <w:rPr>
      <w:rFonts w:ascii="Tahoma" w:hAnsi="Tahoma" w:cs="Tahoma"/>
      <w:shd w:val="clear" w:color="auto" w:fill="000080"/>
      <w:lang w:val="en-GB" w:eastAsia="en-US"/>
    </w:rPr>
  </w:style>
  <w:style w:type="character" w:customStyle="1" w:styleId="CommentSubjectChar">
    <w:name w:val="Comment Subject Char"/>
    <w:link w:val="CommentSubject"/>
    <w:semiHidden/>
    <w:rsid w:val="00D8372F"/>
    <w:rPr>
      <w:rFonts w:ascii="Times New Roman" w:hAnsi="Times New Roman"/>
      <w:b/>
      <w:bCs/>
      <w:lang w:val="en-GB" w:eastAsia="en-US"/>
    </w:rPr>
  </w:style>
  <w:style w:type="character" w:customStyle="1" w:styleId="BalloonTextChar">
    <w:name w:val="Balloon Text Char"/>
    <w:link w:val="BalloonText"/>
    <w:semiHidden/>
    <w:rsid w:val="00D8372F"/>
    <w:rPr>
      <w:rFonts w:ascii="Tahoma" w:hAnsi="Tahoma" w:cs="Tahoma"/>
      <w:sz w:val="16"/>
      <w:szCs w:val="16"/>
      <w:lang w:val="en-GB" w:eastAsia="en-US"/>
    </w:rPr>
  </w:style>
  <w:style w:type="paragraph" w:styleId="ListParagraph">
    <w:name w:val="List Paragraph"/>
    <w:basedOn w:val="Normal"/>
    <w:link w:val="ListParagraphChar"/>
    <w:uiPriority w:val="34"/>
    <w:qFormat/>
    <w:rsid w:val="00D8372F"/>
    <w:pPr>
      <w:ind w:left="720"/>
    </w:pPr>
  </w:style>
  <w:style w:type="character" w:customStyle="1" w:styleId="NOChar">
    <w:name w:val="NO Char"/>
    <w:link w:val="NO"/>
    <w:qFormat/>
    <w:locked/>
    <w:rsid w:val="00D8372F"/>
    <w:rPr>
      <w:rFonts w:ascii="Times New Roman" w:hAnsi="Times New Roman"/>
      <w:lang w:val="en-GB" w:eastAsia="en-US"/>
    </w:rPr>
  </w:style>
  <w:style w:type="character" w:customStyle="1" w:styleId="B1Char1">
    <w:name w:val="B1 Char1"/>
    <w:link w:val="B10"/>
    <w:qFormat/>
    <w:locked/>
    <w:rsid w:val="00D8372F"/>
    <w:rPr>
      <w:rFonts w:ascii="Times New Roman" w:hAnsi="Times New Roman"/>
      <w:lang w:val="en-GB" w:eastAsia="en-US"/>
    </w:rPr>
  </w:style>
  <w:style w:type="character" w:customStyle="1" w:styleId="B2Char">
    <w:name w:val="B2 Char"/>
    <w:link w:val="B20"/>
    <w:locked/>
    <w:rsid w:val="00D8372F"/>
    <w:rPr>
      <w:rFonts w:ascii="Times New Roman" w:hAnsi="Times New Roman"/>
      <w:lang w:val="en-GB" w:eastAsia="en-US"/>
    </w:rPr>
  </w:style>
  <w:style w:type="character" w:styleId="Emphasis">
    <w:name w:val="Emphasis"/>
    <w:qFormat/>
    <w:rsid w:val="00D8372F"/>
    <w:rPr>
      <w:i/>
      <w:iCs/>
    </w:rPr>
  </w:style>
  <w:style w:type="character" w:customStyle="1" w:styleId="TALChar">
    <w:name w:val="TAL Char"/>
    <w:link w:val="TAL"/>
    <w:qFormat/>
    <w:locked/>
    <w:rsid w:val="00556E3F"/>
    <w:rPr>
      <w:rFonts w:ascii="Arial" w:hAnsi="Arial"/>
      <w:sz w:val="18"/>
      <w:lang w:val="en-GB" w:eastAsia="en-US"/>
    </w:rPr>
  </w:style>
  <w:style w:type="character" w:customStyle="1" w:styleId="TAHCar">
    <w:name w:val="TAH Car"/>
    <w:link w:val="TAH"/>
    <w:qFormat/>
    <w:locked/>
    <w:rsid w:val="00556E3F"/>
    <w:rPr>
      <w:rFonts w:ascii="Arial" w:hAnsi="Arial"/>
      <w:b/>
      <w:sz w:val="18"/>
      <w:lang w:val="en-GB" w:eastAsia="en-US"/>
    </w:rPr>
  </w:style>
  <w:style w:type="character" w:customStyle="1" w:styleId="THChar">
    <w:name w:val="TH Char"/>
    <w:link w:val="TH"/>
    <w:qFormat/>
    <w:locked/>
    <w:rsid w:val="00556E3F"/>
    <w:rPr>
      <w:rFonts w:ascii="Arial" w:hAnsi="Arial"/>
      <w:b/>
      <w:lang w:val="en-GB" w:eastAsia="en-US"/>
    </w:rPr>
  </w:style>
  <w:style w:type="character" w:customStyle="1" w:styleId="TALCar">
    <w:name w:val="TAL Car"/>
    <w:qFormat/>
    <w:locked/>
    <w:rsid w:val="00C35647"/>
    <w:rPr>
      <w:rFonts w:ascii="Arial" w:hAnsi="Arial" w:cs="Arial"/>
      <w:sz w:val="1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E4FE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rsid w:val="00EE4FEE"/>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E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link w:val="HTMLPreformatted"/>
    <w:semiHidden/>
    <w:rsid w:val="00EE4FEE"/>
    <w:rPr>
      <w:rFonts w:ascii="Courier New" w:eastAsia="MS Mincho" w:hAnsi="Courier New"/>
      <w:lang w:val="en-GB" w:eastAsia="ja-JP"/>
    </w:rPr>
  </w:style>
  <w:style w:type="character" w:styleId="HTMLTypewriter">
    <w:name w:val="HTML Typewriter"/>
    <w:semiHidden/>
    <w:unhideWhenUsed/>
    <w:rsid w:val="00EE4FEE"/>
    <w:rPr>
      <w:rFonts w:ascii="Courier New" w:eastAsia="Times New Roman" w:hAnsi="Courier New" w:cs="Courier New" w:hint="default"/>
      <w:sz w:val="20"/>
      <w:szCs w:val="20"/>
    </w:rPr>
  </w:style>
  <w:style w:type="paragraph" w:styleId="NormalWeb">
    <w:name w:val="Normal (Web)"/>
    <w:basedOn w:val="Normal"/>
    <w:semiHidden/>
    <w:unhideWhenUsed/>
    <w:rsid w:val="00EE4FE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semiHidden/>
    <w:unhideWhenUsed/>
    <w:rsid w:val="00EE4FEE"/>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4FEE"/>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semiHidden/>
    <w:rsid w:val="00EE4FEE"/>
    <w:rPr>
      <w:rFonts w:ascii="Times New Roman" w:hAnsi="Times New Roman"/>
      <w:lang w:val="en-GB" w:eastAsia="en-GB"/>
    </w:rPr>
  </w:style>
  <w:style w:type="character" w:customStyle="1" w:styleId="FooterChar1">
    <w:name w:val="Footer Char1"/>
    <w:aliases w:val="footer odd Char1,footer Char1,fo Char1,pie de página Char1"/>
    <w:semiHidden/>
    <w:rsid w:val="00EE4FEE"/>
    <w:rPr>
      <w:rFonts w:ascii="Times New Roman" w:hAnsi="Times New Roman"/>
      <w:lang w:val="en-GB" w:eastAsia="en-GB"/>
    </w:rPr>
  </w:style>
  <w:style w:type="paragraph" w:styleId="IndexHeading">
    <w:name w:val="index heading"/>
    <w:basedOn w:val="Normal"/>
    <w:next w:val="Normal"/>
    <w:semiHidden/>
    <w:unhideWhenUsed/>
    <w:rsid w:val="00EE4FE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EE4FEE"/>
    <w:rPr>
      <w:rFonts w:ascii="MS Mincho" w:eastAsia="MS Mincho" w:hAnsi="MS Mincho"/>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E4FEE"/>
    <w:pPr>
      <w:overflowPunct w:val="0"/>
      <w:autoSpaceDE w:val="0"/>
      <w:autoSpaceDN w:val="0"/>
      <w:adjustRightInd w:val="0"/>
      <w:spacing w:before="120" w:after="120"/>
    </w:pPr>
    <w:rPr>
      <w:rFonts w:ascii="MS Mincho" w:eastAsia="MS Mincho" w:hAnsi="MS Mincho"/>
      <w:b/>
      <w:lang w:eastAsia="en-GB"/>
    </w:rPr>
  </w:style>
  <w:style w:type="paragraph" w:styleId="TableofFigures">
    <w:name w:val="table of figures"/>
    <w:basedOn w:val="Normal"/>
    <w:next w:val="Normal"/>
    <w:semiHidden/>
    <w:unhideWhenUsed/>
    <w:rsid w:val="00EE4FEE"/>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E4FEE"/>
    <w:pPr>
      <w:overflowPunct w:val="0"/>
      <w:autoSpaceDE w:val="0"/>
      <w:autoSpaceDN w:val="0"/>
      <w:adjustRightInd w:val="0"/>
      <w:snapToGrid w:val="0"/>
    </w:pPr>
    <w:rPr>
      <w:lang w:eastAsia="x-none"/>
    </w:rPr>
  </w:style>
  <w:style w:type="character" w:customStyle="1" w:styleId="EndnoteTextChar">
    <w:name w:val="Endnote Text Char"/>
    <w:link w:val="EndnoteText"/>
    <w:semiHidden/>
    <w:rsid w:val="00EE4FEE"/>
    <w:rPr>
      <w:rFonts w:ascii="Times New Roman" w:hAnsi="Times New Roman"/>
      <w:lang w:val="en-GB" w:eastAsia="x-none"/>
    </w:rPr>
  </w:style>
  <w:style w:type="character" w:customStyle="1" w:styleId="ListChar">
    <w:name w:val="List Char"/>
    <w:link w:val="List"/>
    <w:locked/>
    <w:rsid w:val="00EE4FEE"/>
    <w:rPr>
      <w:rFonts w:ascii="Times New Roman" w:hAnsi="Times New Roman"/>
      <w:lang w:val="en-GB"/>
    </w:rPr>
  </w:style>
  <w:style w:type="character" w:customStyle="1" w:styleId="ListBulletChar">
    <w:name w:val="List Bullet Char"/>
    <w:link w:val="ListBullet"/>
    <w:locked/>
    <w:rsid w:val="00EE4FEE"/>
    <w:rPr>
      <w:rFonts w:ascii="Times New Roman" w:hAnsi="Times New Roman"/>
      <w:lang w:val="en-GB"/>
    </w:rPr>
  </w:style>
  <w:style w:type="character" w:customStyle="1" w:styleId="List2Char">
    <w:name w:val="List 2 Char"/>
    <w:link w:val="List2"/>
    <w:locked/>
    <w:rsid w:val="00EE4FEE"/>
    <w:rPr>
      <w:rFonts w:ascii="Times New Roman" w:hAnsi="Times New Roman"/>
      <w:lang w:val="en-GB"/>
    </w:rPr>
  </w:style>
  <w:style w:type="character" w:customStyle="1" w:styleId="List3Char">
    <w:name w:val="List 3 Char"/>
    <w:link w:val="List3"/>
    <w:locked/>
    <w:rsid w:val="00EE4FEE"/>
    <w:rPr>
      <w:rFonts w:ascii="Times New Roman" w:hAnsi="Times New Roman"/>
      <w:lang w:val="en-GB"/>
    </w:rPr>
  </w:style>
  <w:style w:type="character" w:customStyle="1" w:styleId="ListBullet2Char">
    <w:name w:val="List Bullet 2 Char"/>
    <w:link w:val="ListBullet2"/>
    <w:locked/>
    <w:rsid w:val="00EE4FEE"/>
    <w:rPr>
      <w:rFonts w:ascii="Times New Roman" w:hAnsi="Times New Roman"/>
      <w:lang w:val="en-GB"/>
    </w:rPr>
  </w:style>
  <w:style w:type="character" w:customStyle="1" w:styleId="ListBullet3Char">
    <w:name w:val="List Bullet 3 Char"/>
    <w:link w:val="ListBullet3"/>
    <w:locked/>
    <w:rsid w:val="00EE4FEE"/>
    <w:rPr>
      <w:rFonts w:ascii="Times New Roman" w:hAnsi="Times New Roman"/>
      <w:lang w:val="en-GB"/>
    </w:rPr>
  </w:style>
  <w:style w:type="paragraph" w:styleId="ListNumber3">
    <w:name w:val="List Number 3"/>
    <w:basedOn w:val="Normal"/>
    <w:semiHidden/>
    <w:unhideWhenUsed/>
    <w:rsid w:val="00EE4FEE"/>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E4FEE"/>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E4FE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1">
    <w:name w:val="Title Char1"/>
    <w:aliases w:val="Section Header Char1"/>
    <w:rsid w:val="00EE4FEE"/>
    <w:rPr>
      <w:rFonts w:ascii="Calibri Light" w:eastAsia="Times New Roman" w:hAnsi="Calibri Light" w:cs="Times New Roman"/>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E4FEE"/>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E4FEE"/>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semiHidden/>
    <w:rsid w:val="00EE4FEE"/>
    <w:rPr>
      <w:rFonts w:ascii="Times New Roman" w:hAnsi="Times New Roman"/>
      <w:lang w:val="en-GB"/>
    </w:rPr>
  </w:style>
  <w:style w:type="paragraph" w:styleId="BodyTextIndent">
    <w:name w:val="Body Text Indent"/>
    <w:basedOn w:val="Normal"/>
    <w:link w:val="BodyTextIndentChar"/>
    <w:semiHidden/>
    <w:unhideWhenUsed/>
    <w:rsid w:val="00EE4FEE"/>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link w:val="BodyTextIndent"/>
    <w:semiHidden/>
    <w:rsid w:val="00EE4FEE"/>
    <w:rPr>
      <w:rFonts w:ascii="Times New Roman" w:eastAsia="MS Mincho" w:hAnsi="Times New Roman"/>
      <w:lang w:val="en-GB" w:eastAsia="en-GB"/>
    </w:rPr>
  </w:style>
  <w:style w:type="paragraph" w:styleId="Subtitle">
    <w:name w:val="Subtitle"/>
    <w:basedOn w:val="Normal"/>
    <w:next w:val="Normal"/>
    <w:link w:val="SubtitleChar"/>
    <w:qFormat/>
    <w:rsid w:val="00EE4FEE"/>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EE4FEE"/>
    <w:rPr>
      <w:rFonts w:ascii="Cambria" w:eastAsia="PMingLiU" w:hAnsi="Cambria"/>
      <w:i/>
      <w:iCs/>
      <w:sz w:val="24"/>
      <w:szCs w:val="24"/>
      <w:lang w:val="en-GB" w:eastAsia="en-GB"/>
    </w:rPr>
  </w:style>
  <w:style w:type="paragraph" w:styleId="Date">
    <w:name w:val="Date"/>
    <w:basedOn w:val="Normal"/>
    <w:next w:val="Normal"/>
    <w:link w:val="DateChar"/>
    <w:unhideWhenUsed/>
    <w:rsid w:val="00EE4FEE"/>
    <w:pPr>
      <w:overflowPunct w:val="0"/>
      <w:autoSpaceDE w:val="0"/>
      <w:autoSpaceDN w:val="0"/>
      <w:adjustRightInd w:val="0"/>
    </w:pPr>
    <w:rPr>
      <w:lang w:eastAsia="x-none"/>
    </w:rPr>
  </w:style>
  <w:style w:type="character" w:customStyle="1" w:styleId="DateChar">
    <w:name w:val="Date Char"/>
    <w:link w:val="Date"/>
    <w:rsid w:val="00EE4FEE"/>
    <w:rPr>
      <w:rFonts w:ascii="Times New Roman" w:hAnsi="Times New Roman"/>
      <w:lang w:val="en-GB" w:eastAsia="x-none"/>
    </w:rPr>
  </w:style>
  <w:style w:type="paragraph" w:styleId="NoteHeading">
    <w:name w:val="Note Heading"/>
    <w:basedOn w:val="Normal"/>
    <w:next w:val="Normal"/>
    <w:link w:val="NoteHeadingChar"/>
    <w:semiHidden/>
    <w:unhideWhenUsed/>
    <w:rsid w:val="00EE4FEE"/>
    <w:pPr>
      <w:overflowPunct w:val="0"/>
      <w:autoSpaceDE w:val="0"/>
      <w:autoSpaceDN w:val="0"/>
      <w:adjustRightInd w:val="0"/>
    </w:pPr>
    <w:rPr>
      <w:rFonts w:eastAsia="MS Mincho"/>
      <w:lang w:val="x-none" w:eastAsia="en-GB"/>
    </w:rPr>
  </w:style>
  <w:style w:type="character" w:customStyle="1" w:styleId="NoteHeadingChar">
    <w:name w:val="Note Heading Char"/>
    <w:link w:val="NoteHeading"/>
    <w:semiHidden/>
    <w:rsid w:val="00EE4FEE"/>
    <w:rPr>
      <w:rFonts w:ascii="Times New Roman" w:eastAsia="MS Mincho" w:hAnsi="Times New Roman"/>
      <w:lang w:val="x-none" w:eastAsia="en-GB"/>
    </w:rPr>
  </w:style>
  <w:style w:type="paragraph" w:styleId="BodyText2">
    <w:name w:val="Body Text 2"/>
    <w:basedOn w:val="Normal"/>
    <w:link w:val="BodyText2Char"/>
    <w:semiHidden/>
    <w:unhideWhenUsed/>
    <w:rsid w:val="00EE4FEE"/>
    <w:pPr>
      <w:overflowPunct w:val="0"/>
      <w:autoSpaceDE w:val="0"/>
      <w:autoSpaceDN w:val="0"/>
      <w:adjustRightInd w:val="0"/>
    </w:pPr>
    <w:rPr>
      <w:i/>
      <w:lang w:eastAsia="x-none"/>
    </w:rPr>
  </w:style>
  <w:style w:type="character" w:customStyle="1" w:styleId="BodyText2Char">
    <w:name w:val="Body Text 2 Char"/>
    <w:link w:val="BodyText2"/>
    <w:semiHidden/>
    <w:rsid w:val="00EE4FEE"/>
    <w:rPr>
      <w:rFonts w:ascii="Times New Roman" w:hAnsi="Times New Roman"/>
      <w:i/>
      <w:lang w:val="en-GB" w:eastAsia="x-none"/>
    </w:rPr>
  </w:style>
  <w:style w:type="paragraph" w:styleId="BodyText3">
    <w:name w:val="Body Text 3"/>
    <w:basedOn w:val="Normal"/>
    <w:link w:val="BodyText3Char"/>
    <w:semiHidden/>
    <w:unhideWhenUsed/>
    <w:rsid w:val="00EE4FEE"/>
    <w:pPr>
      <w:keepNext/>
      <w:keepLines/>
      <w:overflowPunct w:val="0"/>
      <w:autoSpaceDE w:val="0"/>
      <w:autoSpaceDN w:val="0"/>
      <w:adjustRightInd w:val="0"/>
    </w:pPr>
    <w:rPr>
      <w:rFonts w:eastAsia="Osaka"/>
      <w:color w:val="000000"/>
      <w:lang w:eastAsia="x-none"/>
    </w:rPr>
  </w:style>
  <w:style w:type="character" w:customStyle="1" w:styleId="BodyText3Char">
    <w:name w:val="Body Text 3 Char"/>
    <w:link w:val="BodyText3"/>
    <w:semiHidden/>
    <w:rsid w:val="00EE4FEE"/>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EE4FE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semiHidden/>
    <w:rsid w:val="00EE4FE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E4FEE"/>
    <w:pPr>
      <w:overflowPunct w:val="0"/>
      <w:autoSpaceDE w:val="0"/>
      <w:autoSpaceDN w:val="0"/>
      <w:adjustRightInd w:val="0"/>
      <w:ind w:left="1080"/>
    </w:pPr>
    <w:rPr>
      <w:lang w:eastAsia="en-GB"/>
    </w:rPr>
  </w:style>
  <w:style w:type="character" w:customStyle="1" w:styleId="BodyTextIndent3Char">
    <w:name w:val="Body Text Indent 3 Char"/>
    <w:link w:val="BodyTextIndent3"/>
    <w:semiHidden/>
    <w:rsid w:val="00EE4FEE"/>
    <w:rPr>
      <w:rFonts w:ascii="Times New Roman" w:hAnsi="Times New Roman"/>
      <w:lang w:val="en-GB" w:eastAsia="en-GB"/>
    </w:rPr>
  </w:style>
  <w:style w:type="paragraph" w:styleId="PlainText">
    <w:name w:val="Plain Text"/>
    <w:basedOn w:val="Normal"/>
    <w:link w:val="PlainTextChar"/>
    <w:semiHidden/>
    <w:unhideWhenUsed/>
    <w:rsid w:val="00EE4FEE"/>
    <w:pPr>
      <w:overflowPunct w:val="0"/>
      <w:autoSpaceDE w:val="0"/>
      <w:autoSpaceDN w:val="0"/>
      <w:adjustRightInd w:val="0"/>
    </w:pPr>
    <w:rPr>
      <w:rFonts w:ascii="Courier New" w:hAnsi="Courier New"/>
      <w:lang w:val="nb-NO" w:eastAsia="ja-JP"/>
    </w:rPr>
  </w:style>
  <w:style w:type="character" w:customStyle="1" w:styleId="PlainTextChar">
    <w:name w:val="Plain Text Char"/>
    <w:link w:val="PlainText"/>
    <w:semiHidden/>
    <w:rsid w:val="00EE4FEE"/>
    <w:rPr>
      <w:rFonts w:ascii="Courier New" w:hAnsi="Courier New"/>
      <w:lang w:val="nb-NO" w:eastAsia="ja-JP"/>
    </w:rPr>
  </w:style>
  <w:style w:type="character" w:customStyle="1" w:styleId="NoSpacingChar">
    <w:name w:val="No Spacing Char"/>
    <w:link w:val="NoSpacing"/>
    <w:uiPriority w:val="1"/>
    <w:locked/>
    <w:rsid w:val="00EE4FEE"/>
    <w:rPr>
      <w:rFonts w:ascii="Arial" w:eastAsia="PMingLiU" w:hAnsi="Arial" w:cs="Arial"/>
      <w:lang w:val="x-none" w:eastAsia="x-none"/>
    </w:rPr>
  </w:style>
  <w:style w:type="paragraph" w:styleId="NoSpacing">
    <w:name w:val="No Spacing"/>
    <w:basedOn w:val="Normal"/>
    <w:link w:val="NoSpacing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EE4FE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EE4FEE"/>
    <w:rPr>
      <w:rFonts w:ascii="Times New Roman" w:hAnsi="Times New Roman"/>
      <w:lang w:val="en-GB"/>
    </w:rPr>
  </w:style>
  <w:style w:type="paragraph" w:styleId="Quote">
    <w:name w:val="Quote"/>
    <w:basedOn w:val="Normal"/>
    <w:next w:val="Normal"/>
    <w:link w:val="QuoteChar"/>
    <w:uiPriority w:val="29"/>
    <w:qFormat/>
    <w:rsid w:val="00EE4FEE"/>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link w:val="Quote"/>
    <w:uiPriority w:val="29"/>
    <w:rsid w:val="00EE4FE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E4FEE"/>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EE4FE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EE4FEE"/>
    <w:rPr>
      <w:rFonts w:ascii="Arial" w:hAnsi="Arial"/>
      <w:lang w:val="en-GB"/>
    </w:rPr>
  </w:style>
  <w:style w:type="character" w:customStyle="1" w:styleId="EQChar">
    <w:name w:val="EQ Char"/>
    <w:link w:val="EQ"/>
    <w:qFormat/>
    <w:locked/>
    <w:rsid w:val="00EE4FEE"/>
    <w:rPr>
      <w:rFonts w:ascii="Times New Roman" w:hAnsi="Times New Roman"/>
      <w:noProof/>
      <w:lang w:val="en-GB"/>
    </w:rPr>
  </w:style>
  <w:style w:type="character" w:customStyle="1" w:styleId="PLChar">
    <w:name w:val="PL Char"/>
    <w:link w:val="PL"/>
    <w:locked/>
    <w:rsid w:val="00EE4FEE"/>
    <w:rPr>
      <w:rFonts w:ascii="Courier New" w:hAnsi="Courier New"/>
      <w:noProof/>
      <w:sz w:val="16"/>
      <w:lang w:val="en-GB"/>
    </w:rPr>
  </w:style>
  <w:style w:type="character" w:customStyle="1" w:styleId="TACChar">
    <w:name w:val="TAC Char"/>
    <w:link w:val="TAC"/>
    <w:qFormat/>
    <w:locked/>
    <w:rsid w:val="00EE4FEE"/>
    <w:rPr>
      <w:rFonts w:ascii="Arial" w:hAnsi="Arial"/>
      <w:sz w:val="18"/>
      <w:lang w:val="en-GB"/>
    </w:rPr>
  </w:style>
  <w:style w:type="character" w:customStyle="1" w:styleId="EXChar">
    <w:name w:val="EX Char"/>
    <w:link w:val="EX"/>
    <w:locked/>
    <w:rsid w:val="00EE4FEE"/>
    <w:rPr>
      <w:rFonts w:ascii="Times New Roman" w:hAnsi="Times New Roman"/>
      <w:lang w:val="en-GB"/>
    </w:rPr>
  </w:style>
  <w:style w:type="character" w:customStyle="1" w:styleId="B1Char">
    <w:name w:val="B1 Char"/>
    <w:locked/>
    <w:rsid w:val="00EE4FEE"/>
    <w:rPr>
      <w:rFonts w:ascii="Times New Roman" w:hAnsi="Times New Roman"/>
      <w:lang w:val="en-GB" w:eastAsia="en-GB"/>
    </w:rPr>
  </w:style>
  <w:style w:type="character" w:customStyle="1" w:styleId="EditorsNoteCarCar">
    <w:name w:val="Editor's Note Car Car"/>
    <w:link w:val="EditorsNote"/>
    <w:locked/>
    <w:rsid w:val="00EE4FEE"/>
    <w:rPr>
      <w:rFonts w:ascii="Times New Roman" w:hAnsi="Times New Roman"/>
      <w:color w:val="FF0000"/>
      <w:lang w:val="en-GB"/>
    </w:rPr>
  </w:style>
  <w:style w:type="character" w:customStyle="1" w:styleId="TANChar">
    <w:name w:val="TAN Char"/>
    <w:link w:val="TAN"/>
    <w:qFormat/>
    <w:locked/>
    <w:rsid w:val="00EE4FEE"/>
    <w:rPr>
      <w:rFonts w:ascii="Arial" w:hAnsi="Arial"/>
      <w:sz w:val="18"/>
      <w:lang w:val="en-GB"/>
    </w:rPr>
  </w:style>
  <w:style w:type="character" w:customStyle="1" w:styleId="TF0">
    <w:name w:val="TF字符"/>
    <w:aliases w:val="left字符"/>
    <w:link w:val="TF"/>
    <w:locked/>
    <w:rsid w:val="00EE4FEE"/>
    <w:rPr>
      <w:rFonts w:ascii="Arial" w:hAnsi="Arial"/>
      <w:b/>
      <w:lang w:val="en-GB"/>
    </w:rPr>
  </w:style>
  <w:style w:type="character" w:customStyle="1" w:styleId="B3Char">
    <w:name w:val="B3 Char"/>
    <w:link w:val="B30"/>
    <w:locked/>
    <w:rsid w:val="00EE4FEE"/>
    <w:rPr>
      <w:rFonts w:ascii="Times New Roman" w:hAnsi="Times New Roman"/>
      <w:lang w:val="en-GB"/>
    </w:rPr>
  </w:style>
  <w:style w:type="character" w:customStyle="1" w:styleId="B4Char">
    <w:name w:val="B4 Char"/>
    <w:link w:val="B4"/>
    <w:locked/>
    <w:rsid w:val="00EE4FEE"/>
    <w:rPr>
      <w:rFonts w:ascii="Times New Roman" w:hAnsi="Times New Roman"/>
      <w:lang w:val="en-GB"/>
    </w:rPr>
  </w:style>
  <w:style w:type="character" w:customStyle="1" w:styleId="B5Char">
    <w:name w:val="B5 Char"/>
    <w:link w:val="B5"/>
    <w:locked/>
    <w:rsid w:val="00EE4FEE"/>
    <w:rPr>
      <w:rFonts w:ascii="Times New Roman" w:hAnsi="Times New Roman"/>
      <w:lang w:val="en-GB"/>
    </w:rPr>
  </w:style>
  <w:style w:type="paragraph" w:customStyle="1" w:styleId="TAJ">
    <w:name w:val="TAJ"/>
    <w:basedOn w:val="TH"/>
    <w:rsid w:val="00EE4FEE"/>
    <w:pPr>
      <w:overflowPunct w:val="0"/>
      <w:autoSpaceDE w:val="0"/>
      <w:autoSpaceDN w:val="0"/>
      <w:adjustRightInd w:val="0"/>
    </w:pPr>
    <w:rPr>
      <w:rFonts w:cs="Arial"/>
      <w:lang w:eastAsia="en-GB"/>
    </w:rPr>
  </w:style>
  <w:style w:type="character" w:customStyle="1" w:styleId="GuidanceChar">
    <w:name w:val="Guidance Char"/>
    <w:link w:val="Guidance"/>
    <w:locked/>
    <w:rsid w:val="00EE4FEE"/>
    <w:rPr>
      <w:rFonts w:ascii="Times New Roman" w:hAnsi="Times New Roman"/>
      <w:i/>
      <w:color w:val="0000FF"/>
      <w:lang w:val="en-GB" w:eastAsia="en-GB"/>
    </w:rPr>
  </w:style>
  <w:style w:type="paragraph" w:customStyle="1" w:styleId="Guidance">
    <w:name w:val="Guidance"/>
    <w:basedOn w:val="Normal"/>
    <w:link w:val="GuidanceChar"/>
    <w:rsid w:val="00EE4FEE"/>
    <w:pPr>
      <w:overflowPunct w:val="0"/>
      <w:autoSpaceDE w:val="0"/>
      <w:autoSpaceDN w:val="0"/>
      <w:adjustRightInd w:val="0"/>
    </w:pPr>
    <w:rPr>
      <w:i/>
      <w:color w:val="0000FF"/>
      <w:lang w:eastAsia="en-GB"/>
    </w:rPr>
  </w:style>
  <w:style w:type="paragraph" w:customStyle="1" w:styleId="-31">
    <w:name w:val="深色列表 - 着色 31"/>
    <w:uiPriority w:val="99"/>
    <w:semiHidden/>
    <w:rsid w:val="00EE4FEE"/>
    <w:pPr>
      <w:autoSpaceDN w:val="0"/>
    </w:pPr>
    <w:rPr>
      <w:rFonts w:ascii="Times New Roman" w:eastAsia="MS Mincho" w:hAnsi="Times New Roman"/>
      <w:lang w:val="en-GB"/>
    </w:rPr>
  </w:style>
  <w:style w:type="paragraph" w:customStyle="1" w:styleId="Default">
    <w:name w:val="Default"/>
    <w:rsid w:val="00EE4FEE"/>
    <w:pPr>
      <w:widowControl w:val="0"/>
      <w:autoSpaceDE w:val="0"/>
      <w:autoSpaceDN w:val="0"/>
      <w:adjustRightInd w:val="0"/>
    </w:pPr>
    <w:rPr>
      <w:rFonts w:ascii="Arial" w:eastAsia="MS Mincho" w:hAnsi="Arial" w:cs="Arial"/>
      <w:color w:val="000000"/>
      <w:sz w:val="24"/>
      <w:szCs w:val="24"/>
      <w:lang w:eastAsia="zh-CN"/>
    </w:rPr>
  </w:style>
  <w:style w:type="paragraph" w:customStyle="1" w:styleId="TableText">
    <w:name w:val="TableText"/>
    <w:basedOn w:val="BodyTextIndent"/>
    <w:rsid w:val="00EE4FEE"/>
    <w:pPr>
      <w:keepNext/>
      <w:keepLines/>
      <w:snapToGrid w:val="0"/>
      <w:spacing w:after="180"/>
      <w:ind w:leftChars="0" w:left="0"/>
      <w:jc w:val="center"/>
    </w:pPr>
    <w:rPr>
      <w:rFonts w:eastAsia="SimSun"/>
      <w:kern w:val="2"/>
    </w:rPr>
  </w:style>
  <w:style w:type="paragraph" w:customStyle="1" w:styleId="B1">
    <w:name w:val="B1+"/>
    <w:basedOn w:val="B10"/>
    <w:rsid w:val="00EE4FEE"/>
    <w:pPr>
      <w:numPr>
        <w:numId w:val="8"/>
      </w:numPr>
      <w:overflowPunct w:val="0"/>
      <w:autoSpaceDE w:val="0"/>
      <w:autoSpaceDN w:val="0"/>
      <w:adjustRightInd w:val="0"/>
    </w:pPr>
    <w:rPr>
      <w:lang w:eastAsia="x-none"/>
    </w:rPr>
  </w:style>
  <w:style w:type="paragraph" w:customStyle="1" w:styleId="B2">
    <w:name w:val="B2+"/>
    <w:basedOn w:val="B20"/>
    <w:rsid w:val="00EE4FEE"/>
    <w:pPr>
      <w:numPr>
        <w:numId w:val="9"/>
      </w:numPr>
      <w:overflowPunct w:val="0"/>
      <w:autoSpaceDE w:val="0"/>
      <w:autoSpaceDN w:val="0"/>
      <w:adjustRightInd w:val="0"/>
    </w:pPr>
    <w:rPr>
      <w:lang w:eastAsia="x-none"/>
    </w:rPr>
  </w:style>
  <w:style w:type="paragraph" w:customStyle="1" w:styleId="B3">
    <w:name w:val="B3+"/>
    <w:basedOn w:val="B30"/>
    <w:rsid w:val="00EE4FEE"/>
    <w:pPr>
      <w:numPr>
        <w:numId w:val="10"/>
      </w:numPr>
      <w:tabs>
        <w:tab w:val="left" w:pos="1134"/>
      </w:tabs>
      <w:overflowPunct w:val="0"/>
      <w:autoSpaceDE w:val="0"/>
      <w:autoSpaceDN w:val="0"/>
      <w:adjustRightInd w:val="0"/>
    </w:pPr>
    <w:rPr>
      <w:lang w:eastAsia="en-GB"/>
    </w:rPr>
  </w:style>
  <w:style w:type="paragraph" w:customStyle="1" w:styleId="BL">
    <w:name w:val="BL"/>
    <w:basedOn w:val="Normal"/>
    <w:rsid w:val="00EE4FEE"/>
    <w:pPr>
      <w:numPr>
        <w:numId w:val="11"/>
      </w:numPr>
      <w:tabs>
        <w:tab w:val="left" w:pos="851"/>
      </w:tabs>
      <w:overflowPunct w:val="0"/>
      <w:autoSpaceDE w:val="0"/>
      <w:autoSpaceDN w:val="0"/>
      <w:adjustRightInd w:val="0"/>
    </w:pPr>
    <w:rPr>
      <w:lang w:eastAsia="en-GB"/>
    </w:rPr>
  </w:style>
  <w:style w:type="paragraph" w:customStyle="1" w:styleId="BN">
    <w:name w:val="BN"/>
    <w:basedOn w:val="Normal"/>
    <w:rsid w:val="00EE4FEE"/>
    <w:pPr>
      <w:numPr>
        <w:numId w:val="12"/>
      </w:numPr>
      <w:overflowPunct w:val="0"/>
      <w:autoSpaceDE w:val="0"/>
      <w:autoSpaceDN w:val="0"/>
      <w:adjustRightInd w:val="0"/>
    </w:pPr>
    <w:rPr>
      <w:lang w:eastAsia="en-GB"/>
    </w:rPr>
  </w:style>
  <w:style w:type="paragraph" w:customStyle="1" w:styleId="FL">
    <w:name w:val="FL"/>
    <w:basedOn w:val="Normal"/>
    <w:rsid w:val="00EE4FEE"/>
    <w:pPr>
      <w:keepNext/>
      <w:keepLines/>
      <w:overflowPunct w:val="0"/>
      <w:autoSpaceDE w:val="0"/>
      <w:autoSpaceDN w:val="0"/>
      <w:adjustRightInd w:val="0"/>
      <w:spacing w:before="60"/>
      <w:jc w:val="center"/>
    </w:pPr>
    <w:rPr>
      <w:rFonts w:ascii="Arial" w:hAnsi="Arial"/>
      <w:b/>
      <w:lang w:eastAsia="en-GB"/>
    </w:rPr>
  </w:style>
  <w:style w:type="paragraph" w:customStyle="1" w:styleId="TB1">
    <w:name w:val="TB1"/>
    <w:basedOn w:val="Normal"/>
    <w:qFormat/>
    <w:rsid w:val="00EE4FEE"/>
    <w:pPr>
      <w:keepNext/>
      <w:keepLines/>
      <w:numPr>
        <w:numId w:val="1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EE4FEE"/>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Char">
    <w:name w:val="样式 页眉 Char"/>
    <w:link w:val="a1"/>
    <w:locked/>
    <w:rsid w:val="00EE4FEE"/>
    <w:rPr>
      <w:rFonts w:ascii="Arial" w:eastAsia="Arial" w:hAnsi="Arial" w:cs="Arial"/>
      <w:b/>
      <w:bCs/>
      <w:noProof/>
      <w:sz w:val="22"/>
      <w:lang w:val="en-GB"/>
    </w:rPr>
  </w:style>
  <w:style w:type="paragraph" w:customStyle="1" w:styleId="a1">
    <w:name w:val="样式 页眉"/>
    <w:basedOn w:val="Header"/>
    <w:link w:val="Char"/>
    <w:rsid w:val="00EE4FEE"/>
    <w:pPr>
      <w:overflowPunct w:val="0"/>
      <w:autoSpaceDE w:val="0"/>
      <w:autoSpaceDN w:val="0"/>
      <w:adjustRightInd w:val="0"/>
    </w:pPr>
    <w:rPr>
      <w:rFonts w:eastAsia="Arial" w:cs="Arial"/>
      <w:bCs/>
      <w:sz w:val="22"/>
    </w:rPr>
  </w:style>
  <w:style w:type="paragraph" w:customStyle="1" w:styleId="CharCharCharCharChar">
    <w:name w:val="Char Char Char Char Char"/>
    <w:semiHidden/>
    <w:rsid w:val="00EE4FEE"/>
    <w:pPr>
      <w:keepNext/>
      <w:numPr>
        <w:numId w:val="15"/>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
    <w:name w:val="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rsid w:val="00EE4FEE"/>
    <w:pPr>
      <w:autoSpaceDN w:val="0"/>
    </w:pPr>
    <w:rPr>
      <w:rFonts w:ascii="Times New Roman" w:eastAsia="Batang" w:hAnsi="Times New Roman"/>
      <w:lang w:val="en-GB"/>
    </w:rPr>
  </w:style>
  <w:style w:type="paragraph" w:customStyle="1" w:styleId="AutoCorrect">
    <w:name w:val="AutoCorrect"/>
    <w:rsid w:val="00EE4FEE"/>
    <w:pPr>
      <w:autoSpaceDN w:val="0"/>
    </w:pPr>
    <w:rPr>
      <w:rFonts w:ascii="Times New Roman" w:eastAsia="SimSun" w:hAnsi="Times New Roman"/>
      <w:sz w:val="24"/>
      <w:szCs w:val="24"/>
      <w:lang w:val="en-GB" w:eastAsia="ko-KR"/>
    </w:rPr>
  </w:style>
  <w:style w:type="paragraph" w:customStyle="1" w:styleId="-PAGE-">
    <w:name w:val="- PAGE -"/>
    <w:rsid w:val="00EE4FEE"/>
    <w:pPr>
      <w:autoSpaceDN w:val="0"/>
    </w:pPr>
    <w:rPr>
      <w:rFonts w:ascii="Times New Roman" w:eastAsia="SimSun" w:hAnsi="Times New Roman"/>
      <w:sz w:val="24"/>
      <w:szCs w:val="24"/>
      <w:lang w:val="en-GB" w:eastAsia="ko-KR"/>
    </w:rPr>
  </w:style>
  <w:style w:type="paragraph" w:customStyle="1" w:styleId="PageXofY">
    <w:name w:val="Page X of Y"/>
    <w:rsid w:val="00EE4FEE"/>
    <w:pPr>
      <w:autoSpaceDN w:val="0"/>
    </w:pPr>
    <w:rPr>
      <w:rFonts w:ascii="Times New Roman" w:eastAsia="SimSun" w:hAnsi="Times New Roman"/>
      <w:sz w:val="24"/>
      <w:szCs w:val="24"/>
      <w:lang w:val="en-GB" w:eastAsia="ko-KR"/>
    </w:rPr>
  </w:style>
  <w:style w:type="paragraph" w:customStyle="1" w:styleId="Createdby">
    <w:name w:val="Created by"/>
    <w:rsid w:val="00EE4FEE"/>
    <w:pPr>
      <w:autoSpaceDN w:val="0"/>
    </w:pPr>
    <w:rPr>
      <w:rFonts w:ascii="Times New Roman" w:eastAsia="SimSun" w:hAnsi="Times New Roman"/>
      <w:sz w:val="24"/>
      <w:szCs w:val="24"/>
      <w:lang w:val="en-GB" w:eastAsia="ko-KR"/>
    </w:rPr>
  </w:style>
  <w:style w:type="paragraph" w:customStyle="1" w:styleId="Createdon">
    <w:name w:val="Created on"/>
    <w:rsid w:val="00EE4FEE"/>
    <w:pPr>
      <w:autoSpaceDN w:val="0"/>
    </w:pPr>
    <w:rPr>
      <w:rFonts w:ascii="Times New Roman" w:eastAsia="SimSun" w:hAnsi="Times New Roman"/>
      <w:sz w:val="24"/>
      <w:szCs w:val="24"/>
      <w:lang w:val="en-GB" w:eastAsia="ko-KR"/>
    </w:rPr>
  </w:style>
  <w:style w:type="paragraph" w:customStyle="1" w:styleId="Lastprinted">
    <w:name w:val="Last printed"/>
    <w:rsid w:val="00EE4FEE"/>
    <w:pPr>
      <w:autoSpaceDN w:val="0"/>
    </w:pPr>
    <w:rPr>
      <w:rFonts w:ascii="Times New Roman" w:eastAsia="SimSun" w:hAnsi="Times New Roman"/>
      <w:sz w:val="24"/>
      <w:szCs w:val="24"/>
      <w:lang w:val="en-GB" w:eastAsia="ko-KR"/>
    </w:rPr>
  </w:style>
  <w:style w:type="paragraph" w:customStyle="1" w:styleId="Lastsavedby">
    <w:name w:val="Last saved by"/>
    <w:rsid w:val="00EE4FEE"/>
    <w:pPr>
      <w:autoSpaceDN w:val="0"/>
    </w:pPr>
    <w:rPr>
      <w:rFonts w:ascii="Times New Roman" w:eastAsia="SimSun" w:hAnsi="Times New Roman"/>
      <w:sz w:val="24"/>
      <w:szCs w:val="24"/>
      <w:lang w:val="en-GB" w:eastAsia="ko-KR"/>
    </w:rPr>
  </w:style>
  <w:style w:type="paragraph" w:customStyle="1" w:styleId="Filename">
    <w:name w:val="Filename"/>
    <w:rsid w:val="00EE4FEE"/>
    <w:pPr>
      <w:autoSpaceDN w:val="0"/>
    </w:pPr>
    <w:rPr>
      <w:rFonts w:ascii="Times New Roman" w:eastAsia="SimSun" w:hAnsi="Times New Roman"/>
      <w:sz w:val="24"/>
      <w:szCs w:val="24"/>
      <w:lang w:val="en-GB" w:eastAsia="ko-KR"/>
    </w:rPr>
  </w:style>
  <w:style w:type="paragraph" w:customStyle="1" w:styleId="Filenameandpath">
    <w:name w:val="Filename and path"/>
    <w:rsid w:val="00EE4FEE"/>
    <w:pPr>
      <w:autoSpaceDN w:val="0"/>
    </w:pPr>
    <w:rPr>
      <w:rFonts w:ascii="Times New Roman" w:eastAsia="SimSun" w:hAnsi="Times New Roman"/>
      <w:sz w:val="24"/>
      <w:szCs w:val="24"/>
      <w:lang w:val="en-GB" w:eastAsia="ko-KR"/>
    </w:rPr>
  </w:style>
  <w:style w:type="paragraph" w:customStyle="1" w:styleId="AuthorPageDate">
    <w:name w:val="Author  Page #  Date"/>
    <w:rsid w:val="00EE4FE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EE4FEE"/>
    <w:pPr>
      <w:autoSpaceDN w:val="0"/>
    </w:pPr>
    <w:rPr>
      <w:rFonts w:ascii="Times New Roman" w:eastAsia="SimSun" w:hAnsi="Times New Roman"/>
      <w:sz w:val="24"/>
      <w:szCs w:val="24"/>
      <w:lang w:val="en-GB" w:eastAsia="ko-KR"/>
    </w:rPr>
  </w:style>
  <w:style w:type="paragraph" w:customStyle="1" w:styleId="INDENT1">
    <w:name w:val="INDENT1"/>
    <w:basedOn w:val="Normal"/>
    <w:rsid w:val="00EE4FEE"/>
    <w:pPr>
      <w:overflowPunct w:val="0"/>
      <w:autoSpaceDE w:val="0"/>
      <w:autoSpaceDN w:val="0"/>
      <w:adjustRightInd w:val="0"/>
      <w:ind w:left="851"/>
    </w:pPr>
    <w:rPr>
      <w:rFonts w:eastAsia="SimSun"/>
      <w:lang w:eastAsia="ja-JP"/>
    </w:rPr>
  </w:style>
  <w:style w:type="paragraph" w:customStyle="1" w:styleId="INDENT2">
    <w:name w:val="INDENT2"/>
    <w:basedOn w:val="Normal"/>
    <w:rsid w:val="00EE4FEE"/>
    <w:pPr>
      <w:overflowPunct w:val="0"/>
      <w:autoSpaceDE w:val="0"/>
      <w:autoSpaceDN w:val="0"/>
      <w:adjustRightInd w:val="0"/>
      <w:ind w:left="1135" w:hanging="284"/>
    </w:pPr>
    <w:rPr>
      <w:rFonts w:eastAsia="SimSun"/>
      <w:lang w:eastAsia="ja-JP"/>
    </w:rPr>
  </w:style>
  <w:style w:type="paragraph" w:customStyle="1" w:styleId="INDENT3">
    <w:name w:val="INDENT3"/>
    <w:basedOn w:val="Normal"/>
    <w:rsid w:val="00EE4FEE"/>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rsid w:val="00EE4FE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rsid w:val="00EE4FEE"/>
    <w:pPr>
      <w:keepNext/>
      <w:keepLines/>
      <w:overflowPunct w:val="0"/>
      <w:autoSpaceDE w:val="0"/>
      <w:autoSpaceDN w:val="0"/>
      <w:adjustRightInd w:val="0"/>
    </w:pPr>
    <w:rPr>
      <w:rFonts w:eastAsia="SimSun"/>
      <w:b/>
      <w:lang w:eastAsia="ja-JP"/>
    </w:rPr>
  </w:style>
  <w:style w:type="paragraph" w:customStyle="1" w:styleId="enumlev2">
    <w:name w:val="enumlev2"/>
    <w:basedOn w:val="Normal"/>
    <w:rsid w:val="00EE4FE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rsid w:val="00EE4FEE"/>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rsid w:val="00EE4FEE"/>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EE4FEE"/>
    <w:rPr>
      <w:rFonts w:ascii="Times New Roman" w:hAnsi="Times New Roman"/>
      <w:lang w:val="x-none" w:eastAsia="ja-JP"/>
    </w:rPr>
  </w:style>
  <w:style w:type="paragraph" w:customStyle="1" w:styleId="MTDisplayEquation">
    <w:name w:val="MTDisplayEquation"/>
    <w:basedOn w:val="Normal"/>
    <w:link w:val="MTDisplayEquationZchn"/>
    <w:rsid w:val="00EE4FEE"/>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rsid w:val="00EE4FE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EE4FE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E4FEE"/>
    <w:pPr>
      <w:overflowPunct w:val="0"/>
      <w:autoSpaceDE w:val="0"/>
      <w:autoSpaceDN w:val="0"/>
      <w:adjustRightInd w:val="0"/>
    </w:pPr>
    <w:rPr>
      <w:rFonts w:eastAsia="SimSun"/>
      <w:lang w:eastAsia="ja-JP"/>
    </w:rPr>
  </w:style>
  <w:style w:type="paragraph" w:customStyle="1" w:styleId="TaOC">
    <w:name w:val="TaOC"/>
    <w:basedOn w:val="TAC"/>
    <w:rsid w:val="00EE4FEE"/>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4FEE"/>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E4FEE"/>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rsid w:val="00EE4FE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E4FE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E4FE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rsid w:val="00EE4FEE"/>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rsid w:val="00EE4FEE"/>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2">
    <w:name w:val="吹き出し1"/>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EE4FEE"/>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rsid w:val="00EE4FE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E4FEE"/>
    <w:pPr>
      <w:overflowPunct w:val="0"/>
      <w:autoSpaceDE w:val="0"/>
      <w:autoSpaceDN w:val="0"/>
      <w:adjustRightInd w:val="0"/>
    </w:pPr>
    <w:rPr>
      <w:rFonts w:eastAsia="MS Mincho"/>
      <w:i/>
      <w:lang w:eastAsia="en-GB"/>
    </w:rPr>
  </w:style>
  <w:style w:type="paragraph" w:customStyle="1" w:styleId="TOC91">
    <w:name w:val="TOC 91"/>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E4FEE"/>
    <w:pPr>
      <w:overflowPunct w:val="0"/>
      <w:autoSpaceDE w:val="0"/>
      <w:autoSpaceDN w:val="0"/>
      <w:adjustRightInd w:val="0"/>
      <w:spacing w:after="0"/>
    </w:pPr>
    <w:rPr>
      <w:rFonts w:eastAsia="MS Mincho"/>
      <w:b/>
      <w:lang w:eastAsia="en-GB"/>
    </w:rPr>
  </w:style>
  <w:style w:type="paragraph" w:customStyle="1" w:styleId="HO">
    <w:name w:val="HO"/>
    <w:basedOn w:val="Normal"/>
    <w:rsid w:val="00EE4FE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E4FEE"/>
    <w:pPr>
      <w:overflowPunct w:val="0"/>
      <w:autoSpaceDE w:val="0"/>
      <w:autoSpaceDN w:val="0"/>
      <w:adjustRightInd w:val="0"/>
      <w:spacing w:after="0"/>
      <w:jc w:val="both"/>
    </w:pPr>
    <w:rPr>
      <w:rFonts w:eastAsia="MS Mincho"/>
      <w:lang w:eastAsia="en-GB"/>
    </w:rPr>
  </w:style>
  <w:style w:type="paragraph" w:customStyle="1" w:styleId="ZK">
    <w:name w:val="ZK"/>
    <w:rsid w:val="00EE4FEE"/>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EE4FE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rsid w:val="00EE4FE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en-GB"/>
    </w:rPr>
  </w:style>
  <w:style w:type="paragraph" w:customStyle="1" w:styleId="CRfront">
    <w:name w:val="CR_front"/>
    <w:basedOn w:val="Normal"/>
    <w:rsid w:val="00EE4FEE"/>
    <w:pPr>
      <w:overflowPunct w:val="0"/>
      <w:autoSpaceDE w:val="0"/>
      <w:autoSpaceDN w:val="0"/>
      <w:adjustRightInd w:val="0"/>
    </w:pPr>
    <w:rPr>
      <w:rFonts w:eastAsia="MS Mincho"/>
      <w:lang w:eastAsia="en-GB"/>
    </w:rPr>
  </w:style>
  <w:style w:type="paragraph" w:customStyle="1" w:styleId="Para1">
    <w:name w:val="Para1"/>
    <w:basedOn w:val="Normal"/>
    <w:rsid w:val="00EE4FE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E4FE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E4FE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E4FE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E4FE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E4FE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E4FE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EE4FEE"/>
    <w:pPr>
      <w:autoSpaceDN w:val="0"/>
      <w:ind w:left="244" w:hanging="244"/>
    </w:pPr>
    <w:rPr>
      <w:rFonts w:ascii="Arial" w:eastAsia="SimSun" w:hAnsi="Arial"/>
      <w:noProof/>
      <w:color w:val="000000"/>
      <w:lang w:val="en-GB"/>
    </w:rPr>
  </w:style>
  <w:style w:type="paragraph" w:customStyle="1" w:styleId="Heading2Head2A2">
    <w:name w:val="Heading 2.Head2A.2"/>
    <w:basedOn w:val="Heading1"/>
    <w:next w:val="Normal"/>
    <w:rsid w:val="00EE4FE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E4FE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E4FEE"/>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E4FEE"/>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rsid w:val="00EE4FEE"/>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rsid w:val="00EE4FEE"/>
    <w:pPr>
      <w:widowControl w:val="0"/>
      <w:spacing w:after="120"/>
      <w:ind w:left="283" w:hanging="283"/>
    </w:pPr>
    <w:rPr>
      <w:rFonts w:eastAsia="MS Mincho"/>
      <w:lang w:eastAsia="de-DE"/>
    </w:rPr>
  </w:style>
  <w:style w:type="character" w:customStyle="1" w:styleId="11BodyTextChar">
    <w:name w:val="11 BodyText Char"/>
    <w:link w:val="11BodyText"/>
    <w:locked/>
    <w:rsid w:val="00EE4FEE"/>
    <w:rPr>
      <w:rFonts w:ascii="Arial" w:hAnsi="Arial" w:cs="Arial"/>
      <w:lang w:val="x-none" w:eastAsia="en-GB"/>
    </w:rPr>
  </w:style>
  <w:style w:type="paragraph" w:customStyle="1" w:styleId="11BodyText">
    <w:name w:val="11 BodyText"/>
    <w:basedOn w:val="Normal"/>
    <w:link w:val="11BodyTextChar"/>
    <w:rsid w:val="00EE4FEE"/>
    <w:pPr>
      <w:overflowPunct w:val="0"/>
      <w:autoSpaceDE w:val="0"/>
      <w:autoSpaceDN w:val="0"/>
      <w:adjustRightInd w:val="0"/>
      <w:spacing w:after="220"/>
      <w:ind w:left="1298"/>
    </w:pPr>
    <w:rPr>
      <w:rFonts w:ascii="Arial" w:hAnsi="Arial" w:cs="Arial"/>
      <w:lang w:val="x-none" w:eastAsia="en-GB"/>
    </w:rPr>
  </w:style>
  <w:style w:type="paragraph" w:customStyle="1" w:styleId="1030302">
    <w:name w:val="样式 样式 标题 1 + 两端对齐 段前: 0.3 行 段后: 0.3 行 行距: 单倍行距 + 段前: 0.2 行 段后: ..."/>
    <w:basedOn w:val="Normal"/>
    <w:autoRedefine/>
    <w:rsid w:val="00EE4FE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E4FE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EE4FEE"/>
    <w:rPr>
      <w:rFonts w:ascii="Arial" w:hAnsi="Arial" w:cs="Arial"/>
      <w:kern w:val="2"/>
      <w:sz w:val="18"/>
      <w:lang w:val="en-GB" w:eastAsia="x-none"/>
    </w:rPr>
  </w:style>
  <w:style w:type="paragraph" w:customStyle="1" w:styleId="StyleTAC">
    <w:name w:val="Style TAC +"/>
    <w:basedOn w:val="TAC"/>
    <w:next w:val="TAC"/>
    <w:link w:val="StyleTACChar"/>
    <w:autoRedefine/>
    <w:rsid w:val="00EE4FEE"/>
    <w:pPr>
      <w:overflowPunct w:val="0"/>
      <w:autoSpaceDE w:val="0"/>
      <w:autoSpaceDN w:val="0"/>
      <w:adjustRightInd w:val="0"/>
    </w:pPr>
    <w:rPr>
      <w:rFonts w:cs="Arial"/>
      <w:kern w:val="2"/>
      <w:lang w:eastAsia="x-none"/>
    </w:rPr>
  </w:style>
  <w:style w:type="paragraph" w:customStyle="1" w:styleId="CharChar24">
    <w:name w:val="Char Char24"/>
    <w:basedOn w:val="Normal"/>
    <w:semiHidden/>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EE4F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EE4FEE"/>
    <w:rPr>
      <w:rFonts w:ascii="Batang" w:eastAsia="Batang" w:hAnsi="Batang"/>
      <w:sz w:val="24"/>
      <w:lang w:val="fr-FR" w:eastAsia="en-GB"/>
    </w:rPr>
  </w:style>
  <w:style w:type="paragraph" w:customStyle="1" w:styleId="enumlev1">
    <w:name w:val="enumlev1"/>
    <w:basedOn w:val="Normal"/>
    <w:link w:val="enumlev1Char"/>
    <w:semiHidden/>
    <w:rsid w:val="00EE4F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en-GB"/>
    </w:rPr>
  </w:style>
  <w:style w:type="paragraph" w:customStyle="1" w:styleId="FBCharCharCharChar1">
    <w:name w:val="FB Char Char Char Char1"/>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E4FEE"/>
    <w:rPr>
      <w:rFonts w:ascii="Arial" w:eastAsia="Arial" w:hAnsi="Arial" w:cs="Arial"/>
      <w:sz w:val="28"/>
      <w:lang w:val="en-GB" w:eastAsia="en-GB"/>
    </w:rPr>
  </w:style>
  <w:style w:type="paragraph" w:customStyle="1" w:styleId="Heading40">
    <w:name w:val="Heading4"/>
    <w:basedOn w:val="Heading3"/>
    <w:link w:val="Heading4Char0"/>
    <w:semiHidden/>
    <w:rsid w:val="00EE4FEE"/>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Normal"/>
    <w:rsid w:val="00EE4FEE"/>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E4FEE"/>
    <w:pPr>
      <w:numPr>
        <w:numId w:val="17"/>
      </w:numPr>
      <w:autoSpaceDN w:val="0"/>
      <w:jc w:val="center"/>
    </w:pPr>
    <w:rPr>
      <w:rFonts w:ascii="Times New Roman" w:hAnsi="Times New Roman"/>
      <w:b/>
      <w:lang w:val="en-GB" w:eastAsia="zh-CN"/>
    </w:rPr>
  </w:style>
  <w:style w:type="paragraph" w:customStyle="1" w:styleId="CharCharCharChar">
    <w:name w:val="Char Char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rsid w:val="00EE4FEE"/>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rsid w:val="00EE4FEE"/>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rsid w:val="00EE4FE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E4FEE"/>
    <w:pPr>
      <w:widowControl/>
      <w:numPr>
        <w:numId w:val="18"/>
      </w:numPr>
      <w:tabs>
        <w:tab w:val="left" w:pos="1843"/>
      </w:tabs>
      <w:spacing w:after="120"/>
      <w:ind w:left="1843" w:hanging="425"/>
    </w:pPr>
    <w:rPr>
      <w:rFonts w:eastAsia="MS Mincho"/>
      <w:lang w:val="en-US"/>
    </w:rPr>
  </w:style>
  <w:style w:type="paragraph" w:customStyle="1" w:styleId="normalpuce">
    <w:name w:val="normal puce"/>
    <w:basedOn w:val="Normal"/>
    <w:rsid w:val="00EE4FEE"/>
    <w:pPr>
      <w:widowControl w:val="0"/>
      <w:numPr>
        <w:numId w:val="19"/>
      </w:numPr>
      <w:tabs>
        <w:tab w:val="left" w:pos="360"/>
      </w:tabs>
      <w:overflowPunct w:val="0"/>
      <w:autoSpaceDE w:val="0"/>
      <w:autoSpaceDN w:val="0"/>
      <w:adjustRightInd w:val="0"/>
      <w:spacing w:before="60" w:after="60"/>
      <w:ind w:left="360"/>
      <w:jc w:val="both"/>
    </w:pPr>
    <w:rPr>
      <w:rFonts w:eastAsia="MS Mincho"/>
      <w:lang w:eastAsia="en-GB"/>
    </w:rPr>
  </w:style>
  <w:style w:type="paragraph" w:customStyle="1" w:styleId="para">
    <w:name w:val="para"/>
    <w:basedOn w:val="Normal"/>
    <w:rsid w:val="00EE4FEE"/>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Normal"/>
    <w:rsid w:val="00EE4FEE"/>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
    <w:locked/>
    <w:rsid w:val="00EE4FEE"/>
    <w:rPr>
      <w:rFonts w:ascii="Arial" w:hAnsi="Arial"/>
      <w:sz w:val="18"/>
      <w:lang w:val="x-none" w:eastAsia="ja-JP"/>
    </w:rPr>
  </w:style>
  <w:style w:type="paragraph" w:customStyle="1" w:styleId="1">
    <w:name w:val="样式1"/>
    <w:basedOn w:val="TAN"/>
    <w:link w:val="1Char0"/>
    <w:qFormat/>
    <w:rsid w:val="00EE4FEE"/>
    <w:pPr>
      <w:numPr>
        <w:numId w:val="20"/>
      </w:numPr>
      <w:overflowPunct w:val="0"/>
      <w:autoSpaceDE w:val="0"/>
      <w:autoSpaceDN w:val="0"/>
      <w:adjustRightInd w:val="0"/>
    </w:pPr>
    <w:rPr>
      <w:lang w:val="x-none" w:eastAsia="ja-JP"/>
    </w:rPr>
  </w:style>
  <w:style w:type="paragraph" w:customStyle="1" w:styleId="TdocText">
    <w:name w:val="Tdoc_Text"/>
    <w:basedOn w:val="Normal"/>
    <w:rsid w:val="00EE4FEE"/>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rsid w:val="00EE4FEE"/>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EE4FEE"/>
    <w:pPr>
      <w:numPr>
        <w:numId w:val="21"/>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E4F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EE4FEE"/>
    <w:pPr>
      <w:autoSpaceDN w:val="0"/>
    </w:pPr>
    <w:rPr>
      <w:rFonts w:ascii="Times New Roman" w:eastAsia="Batang" w:hAnsi="Times New Roman"/>
      <w:lang w:val="en-GB"/>
    </w:rPr>
  </w:style>
  <w:style w:type="paragraph" w:customStyle="1" w:styleId="81">
    <w:name w:val="表 (赤)  8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E4FEE"/>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EE4FEE"/>
    <w:pPr>
      <w:autoSpaceDN w:val="0"/>
    </w:pPr>
    <w:rPr>
      <w:rFonts w:ascii="Times New Roman" w:eastAsia="SimSun" w:hAnsi="Times New Roman"/>
      <w:lang w:val="en-GB"/>
    </w:rPr>
  </w:style>
  <w:style w:type="paragraph" w:customStyle="1" w:styleId="LGTdoc">
    <w:name w:val="LGTdoc_본문"/>
    <w:basedOn w:val="Normal"/>
    <w:rsid w:val="00EE4FEE"/>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4FEE"/>
    <w:rPr>
      <w:rFonts w:ascii="Arial" w:hAnsi="Arial" w:cs="Arial"/>
      <w:szCs w:val="24"/>
      <w:lang w:val="en-GB" w:eastAsia="en-GB"/>
    </w:rPr>
  </w:style>
  <w:style w:type="paragraph" w:customStyle="1" w:styleId="ECCParagraph">
    <w:name w:val="ECC Paragraph"/>
    <w:basedOn w:val="Normal"/>
    <w:link w:val="ECCParagraphZchn"/>
    <w:qFormat/>
    <w:rsid w:val="00EE4FEE"/>
    <w:pPr>
      <w:overflowPunct w:val="0"/>
      <w:autoSpaceDE w:val="0"/>
      <w:autoSpaceDN w:val="0"/>
      <w:adjustRightInd w:val="0"/>
      <w:spacing w:after="240"/>
      <w:jc w:val="both"/>
    </w:pPr>
    <w:rPr>
      <w:rFonts w:ascii="Arial" w:hAnsi="Arial" w:cs="Arial"/>
      <w:szCs w:val="24"/>
      <w:lang w:eastAsia="en-GB"/>
    </w:rPr>
  </w:style>
  <w:style w:type="paragraph" w:customStyle="1" w:styleId="ECCFootnote">
    <w:name w:val="ECC Footnote"/>
    <w:basedOn w:val="Normal"/>
    <w:autoRedefine/>
    <w:uiPriority w:val="99"/>
    <w:rsid w:val="00EE4FEE"/>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rsid w:val="00EE4FEE"/>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EE4FEE"/>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EE4FEE"/>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E4FEE"/>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E4FEE"/>
    <w:pPr>
      <w:overflowPunct w:val="0"/>
      <w:autoSpaceDE w:val="0"/>
      <w:autoSpaceDN w:val="0"/>
      <w:adjustRightInd w:val="0"/>
    </w:pPr>
    <w:rPr>
      <w:rFonts w:eastAsia="SimSun"/>
      <w:szCs w:val="36"/>
      <w:lang w:eastAsia="zh-CN"/>
    </w:rPr>
  </w:style>
  <w:style w:type="paragraph" w:customStyle="1" w:styleId="Atl">
    <w:name w:val="Atl"/>
    <w:basedOn w:val="Normal"/>
    <w:rsid w:val="00EE4FE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E4FE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E4FE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E4FEE"/>
    <w:rPr>
      <w:rFonts w:ascii="Times New Roman" w:hAnsi="Times New Roman"/>
      <w:sz w:val="22"/>
      <w:szCs w:val="22"/>
      <w:lang w:val="x-none" w:eastAsia="x-none"/>
    </w:rPr>
  </w:style>
  <w:style w:type="paragraph" w:customStyle="1" w:styleId="Equation">
    <w:name w:val="Equation"/>
    <w:basedOn w:val="Normal"/>
    <w:next w:val="Normal"/>
    <w:link w:val="EquationChar"/>
    <w:qFormat/>
    <w:rsid w:val="00EE4FEE"/>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rsid w:val="00EE4FEE"/>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EE4FEE"/>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EE4FEE"/>
    <w:pPr>
      <w:autoSpaceDN w:val="0"/>
    </w:pPr>
    <w:rPr>
      <w:rFonts w:ascii="Times New Roman" w:eastAsia="SimSun" w:hAnsi="Times New Roman"/>
      <w:lang w:val="en-GB"/>
    </w:rPr>
  </w:style>
  <w:style w:type="paragraph" w:customStyle="1" w:styleId="LightShading-Accent51">
    <w:name w:val="Light Shading - Accent 51"/>
    <w:uiPriority w:val="99"/>
    <w:semiHidden/>
    <w:rsid w:val="00EE4FEE"/>
    <w:pPr>
      <w:autoSpaceDN w:val="0"/>
    </w:pPr>
    <w:rPr>
      <w:rFonts w:ascii="Times New Roman" w:eastAsia="SimSun" w:hAnsi="Times New Roman"/>
      <w:lang w:val="en-GB"/>
    </w:rPr>
  </w:style>
  <w:style w:type="paragraph" w:customStyle="1" w:styleId="LightList-Accent51">
    <w:name w:val="Light List - Accent 51"/>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E4FEE"/>
    <w:pPr>
      <w:autoSpaceDN w:val="0"/>
    </w:pPr>
    <w:rPr>
      <w:rFonts w:ascii="Times New Roman" w:eastAsia="SimSun" w:hAnsi="Times New Roman"/>
      <w:lang w:val="en-GB"/>
    </w:rPr>
  </w:style>
  <w:style w:type="paragraph" w:customStyle="1" w:styleId="LightList-Accent32">
    <w:name w:val="Light List - Accent 32"/>
    <w:uiPriority w:val="99"/>
    <w:semiHidden/>
    <w:rsid w:val="00EE4FEE"/>
    <w:pPr>
      <w:autoSpaceDN w:val="0"/>
    </w:pPr>
    <w:rPr>
      <w:rFonts w:ascii="Times New Roman" w:eastAsia="SimSun" w:hAnsi="Times New Roman"/>
      <w:lang w:val="en-GB"/>
    </w:rPr>
  </w:style>
  <w:style w:type="paragraph" w:customStyle="1" w:styleId="ColorfulShading-Accent11">
    <w:name w:val="Colorful Shading - Accent 11"/>
    <w:uiPriority w:val="99"/>
    <w:rsid w:val="00EE4FEE"/>
    <w:pPr>
      <w:autoSpaceDN w:val="0"/>
    </w:pPr>
    <w:rPr>
      <w:rFonts w:ascii="Times New Roman" w:eastAsia="SimSun" w:hAnsi="Times New Roman"/>
      <w:lang w:val="en-GB"/>
    </w:rPr>
  </w:style>
  <w:style w:type="paragraph" w:customStyle="1" w:styleId="22">
    <w:name w:val="修订2"/>
    <w:semiHidden/>
    <w:rsid w:val="00EE4FEE"/>
    <w:pPr>
      <w:autoSpaceDN w:val="0"/>
    </w:pPr>
    <w:rPr>
      <w:rFonts w:ascii="Times New Roman" w:eastAsia="Batang" w:hAnsi="Times New Roman"/>
      <w:lang w:val="en-GB"/>
    </w:rPr>
  </w:style>
  <w:style w:type="paragraph" w:customStyle="1" w:styleId="TOC92">
    <w:name w:val="TOC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locked/>
    <w:rsid w:val="00EE4FEE"/>
    <w:rPr>
      <w:rFonts w:ascii="Times New Roman" w:hAnsi="Times New Roman"/>
      <w:lang w:val="en-GB" w:eastAsia="x-none"/>
    </w:rPr>
  </w:style>
  <w:style w:type="paragraph" w:customStyle="1" w:styleId="B6">
    <w:name w:val="B6"/>
    <w:basedOn w:val="B5"/>
    <w:link w:val="B6Char"/>
    <w:rsid w:val="00EE4FEE"/>
    <w:pPr>
      <w:overflowPunct w:val="0"/>
      <w:autoSpaceDE w:val="0"/>
      <w:autoSpaceDN w:val="0"/>
      <w:adjustRightInd w:val="0"/>
      <w:ind w:left="1985"/>
    </w:pPr>
    <w:rPr>
      <w:lang w:eastAsia="x-none"/>
    </w:rPr>
  </w:style>
  <w:style w:type="paragraph" w:customStyle="1" w:styleId="a4">
    <w:name w:val="変更箇所"/>
    <w:semiHidden/>
    <w:rsid w:val="00EE4FEE"/>
    <w:pPr>
      <w:autoSpaceDN w:val="0"/>
    </w:pPr>
    <w:rPr>
      <w:rFonts w:ascii="Times New Roman" w:eastAsia="MS Mincho" w:hAnsi="Times New Roman"/>
      <w:lang w:val="en-GB"/>
    </w:rPr>
  </w:style>
  <w:style w:type="paragraph" w:customStyle="1" w:styleId="CarCar1CharCharCarCar">
    <w:name w:val="Car Car1 Char Char Car C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EE4FEE"/>
    <w:rPr>
      <w:rFonts w:ascii="Times New Roman" w:hAnsi="Times New Roman"/>
      <w:i/>
      <w:iCs/>
      <w:lang w:val="x-none" w:eastAsia="x-none"/>
    </w:rPr>
  </w:style>
  <w:style w:type="paragraph" w:customStyle="1" w:styleId="B1LatinItalique">
    <w:name w:val="B1 + (Latin) Italique"/>
    <w:basedOn w:val="B10"/>
    <w:link w:val="B1LatinItaliqueCar"/>
    <w:rsid w:val="00EE4FEE"/>
    <w:pPr>
      <w:overflowPunct w:val="0"/>
      <w:autoSpaceDE w:val="0"/>
      <w:autoSpaceDN w:val="0"/>
      <w:adjustRightInd w:val="0"/>
    </w:pPr>
    <w:rPr>
      <w:i/>
      <w:iCs/>
      <w:lang w:val="x-none" w:eastAsia="x-none"/>
    </w:rPr>
  </w:style>
  <w:style w:type="paragraph" w:customStyle="1" w:styleId="a5">
    <w:name w:val="수정"/>
    <w:semiHidden/>
    <w:rsid w:val="00EE4FEE"/>
    <w:pPr>
      <w:autoSpaceDN w:val="0"/>
    </w:pPr>
    <w:rPr>
      <w:rFonts w:ascii="Times New Roman" w:eastAsia="Batang" w:hAnsi="Times New Roman"/>
      <w:lang w:val="en-GB"/>
    </w:rPr>
  </w:style>
  <w:style w:type="paragraph" w:customStyle="1" w:styleId="Objetducommentaire">
    <w:name w:val="Objet du commentaire"/>
    <w:basedOn w:val="CommentText"/>
    <w:next w:val="CommentText"/>
    <w:semiHidden/>
    <w:rsid w:val="00EE4FE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E4FE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E4FEE"/>
    <w:rPr>
      <w:rFonts w:ascii="Arial" w:eastAsia="MS Mincho" w:hAnsi="Arial" w:cs="Arial"/>
      <w:sz w:val="18"/>
      <w:lang w:val="x-none" w:eastAsia="x-none"/>
    </w:rPr>
  </w:style>
  <w:style w:type="paragraph" w:customStyle="1" w:styleId="TALCharChar">
    <w:name w:val="TAL Char Char"/>
    <w:basedOn w:val="Normal"/>
    <w:link w:val="TALCharCharChar"/>
    <w:rsid w:val="00EE4FEE"/>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rsid w:val="00EE4FEE"/>
    <w:pPr>
      <w:overflowPunct w:val="0"/>
      <w:autoSpaceDE w:val="0"/>
      <w:autoSpaceDN w:val="0"/>
      <w:adjustRightInd w:val="0"/>
    </w:pPr>
    <w:rPr>
      <w:rFonts w:cs="Arial"/>
      <w:sz w:val="16"/>
      <w:szCs w:val="16"/>
      <w:lang w:eastAsia="x-none"/>
    </w:rPr>
  </w:style>
  <w:style w:type="paragraph" w:customStyle="1" w:styleId="xl22">
    <w:name w:val="xl22"/>
    <w:basedOn w:val="Normal"/>
    <w:rsid w:val="00EE4FE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EE4FEE"/>
    <w:pPr>
      <w:autoSpaceDN w:val="0"/>
    </w:pPr>
    <w:rPr>
      <w:rFonts w:ascii="Times New Roman" w:eastAsia="Batang" w:hAnsi="Times New Roman"/>
      <w:lang w:val="en-GB"/>
    </w:rPr>
  </w:style>
  <w:style w:type="paragraph" w:customStyle="1" w:styleId="7">
    <w:name w:val="修订7"/>
    <w:semiHidden/>
    <w:rsid w:val="00EE4FEE"/>
    <w:pPr>
      <w:autoSpaceDN w:val="0"/>
    </w:pPr>
    <w:rPr>
      <w:rFonts w:ascii="Times New Roman" w:eastAsia="Batang" w:hAnsi="Times New Roman"/>
      <w:lang w:val="en-GB"/>
    </w:rPr>
  </w:style>
  <w:style w:type="paragraph" w:customStyle="1" w:styleId="30">
    <w:name w:val="吹き出し3"/>
    <w:basedOn w:val="Normal"/>
    <w:semiHidden/>
    <w:rsid w:val="00EE4FEE"/>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qFormat/>
    <w:rsid w:val="00EE4FEE"/>
    <w:pPr>
      <w:autoSpaceDN w:val="0"/>
    </w:pPr>
    <w:rPr>
      <w:rFonts w:ascii="Times New Roman" w:eastAsia="SimSun" w:hAnsi="Times New Roman"/>
      <w:lang w:val="en-GB"/>
    </w:rPr>
  </w:style>
  <w:style w:type="paragraph" w:customStyle="1" w:styleId="Arial0">
    <w:name w:val="Arial"/>
    <w:basedOn w:val="Normal"/>
    <w:rsid w:val="00EE4FEE"/>
    <w:pPr>
      <w:tabs>
        <w:tab w:val="right" w:pos="9639"/>
      </w:tabs>
      <w:overflowPunct w:val="0"/>
      <w:autoSpaceDE w:val="0"/>
      <w:autoSpaceDN w:val="0"/>
      <w:adjustRightInd w:val="0"/>
    </w:pPr>
    <w:rPr>
      <w:b/>
      <w:bCs/>
      <w:lang w:val="fr-FR" w:eastAsia="en-GB"/>
    </w:rPr>
  </w:style>
  <w:style w:type="paragraph" w:customStyle="1" w:styleId="6">
    <w:name w:val="无间隔6"/>
    <w:qFormat/>
    <w:rsid w:val="00EE4FEE"/>
    <w:pPr>
      <w:autoSpaceDN w:val="0"/>
    </w:pPr>
    <w:rPr>
      <w:rFonts w:ascii="Times New Roman" w:eastAsia="SimSun" w:hAnsi="Times New Roman"/>
      <w:lang w:val="en-GB"/>
    </w:rPr>
  </w:style>
  <w:style w:type="paragraph" w:customStyle="1" w:styleId="MO">
    <w:name w:val="MO"/>
    <w:basedOn w:val="Normal"/>
    <w:qFormat/>
    <w:rsid w:val="00EE4FEE"/>
    <w:pPr>
      <w:overflowPunct w:val="0"/>
      <w:autoSpaceDE w:val="0"/>
      <w:autoSpaceDN w:val="0"/>
      <w:adjustRightInd w:val="0"/>
    </w:pPr>
    <w:rPr>
      <w:lang w:eastAsia="ja-JP"/>
    </w:rPr>
  </w:style>
  <w:style w:type="character" w:customStyle="1" w:styleId="HeadingChar">
    <w:name w:val="Heading Char"/>
    <w:link w:val="Heading"/>
    <w:locked/>
    <w:rsid w:val="00EE4FEE"/>
    <w:rPr>
      <w:rFonts w:ascii="Arial" w:hAnsi="Arial" w:cs="Arial"/>
      <w:b/>
      <w:sz w:val="22"/>
    </w:rPr>
  </w:style>
  <w:style w:type="paragraph" w:customStyle="1" w:styleId="Heading">
    <w:name w:val="Heading"/>
    <w:next w:val="Normal"/>
    <w:link w:val="HeadingChar"/>
    <w:rsid w:val="00EE4FEE"/>
    <w:pPr>
      <w:autoSpaceDN w:val="0"/>
      <w:spacing w:before="360"/>
      <w:ind w:left="2552"/>
    </w:pPr>
    <w:rPr>
      <w:rFonts w:ascii="Arial" w:hAnsi="Arial" w:cs="Arial"/>
      <w:b/>
      <w:sz w:val="22"/>
    </w:rPr>
  </w:style>
  <w:style w:type="paragraph" w:customStyle="1" w:styleId="14">
    <w:name w:val="수정1"/>
    <w:semiHidden/>
    <w:rsid w:val="00EE4FEE"/>
    <w:pPr>
      <w:autoSpaceDN w:val="0"/>
    </w:pPr>
    <w:rPr>
      <w:rFonts w:ascii="Times New Roman" w:eastAsia="Batang" w:hAnsi="Times New Roman"/>
      <w:lang w:val="en-GB"/>
    </w:rPr>
  </w:style>
  <w:style w:type="paragraph" w:customStyle="1" w:styleId="IBN">
    <w:name w:val="IBN"/>
    <w:basedOn w:val="Normal"/>
    <w:rsid w:val="00EE4FEE"/>
    <w:pPr>
      <w:tabs>
        <w:tab w:val="left" w:pos="567"/>
      </w:tabs>
      <w:overflowPunct w:val="0"/>
      <w:autoSpaceDE w:val="0"/>
      <w:autoSpaceDN w:val="0"/>
      <w:adjustRightInd w:val="0"/>
    </w:pPr>
    <w:rPr>
      <w:lang w:eastAsia="en-GB"/>
    </w:rPr>
  </w:style>
  <w:style w:type="character" w:customStyle="1" w:styleId="1e9ptCar">
    <w:name w:val="1e) 9 pt Car"/>
    <w:link w:val="1e9pt"/>
    <w:locked/>
    <w:rsid w:val="00EE4FEE"/>
    <w:rPr>
      <w:rFonts w:ascii="Times New Roman" w:hAnsi="Times New Roman"/>
      <w:noProof/>
      <w:szCs w:val="18"/>
      <w:lang w:val="en-GB" w:eastAsia="x-none"/>
    </w:rPr>
  </w:style>
  <w:style w:type="paragraph" w:customStyle="1" w:styleId="1e9pt">
    <w:name w:val="1e) 9 pt"/>
    <w:basedOn w:val="B10"/>
    <w:link w:val="1e9ptCar"/>
    <w:rsid w:val="00EE4FEE"/>
    <w:pPr>
      <w:overflowPunct w:val="0"/>
      <w:autoSpaceDE w:val="0"/>
      <w:autoSpaceDN w:val="0"/>
      <w:adjustRightInd w:val="0"/>
    </w:pPr>
    <w:rPr>
      <w:noProof/>
      <w:szCs w:val="18"/>
      <w:lang w:eastAsia="x-none"/>
    </w:rPr>
  </w:style>
  <w:style w:type="paragraph" w:customStyle="1" w:styleId="Npr">
    <w:name w:val="Npr"/>
    <w:basedOn w:val="Normal"/>
    <w:rsid w:val="00EE4FE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E4FEE"/>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EE4FEE"/>
    <w:rPr>
      <w:rFonts w:ascii="Times New Roman" w:hAnsi="Times New Roman"/>
      <w:lang w:val="en-GB" w:eastAsia="x-none"/>
    </w:rPr>
  </w:style>
  <w:style w:type="paragraph" w:customStyle="1" w:styleId="NormalLatinItalique">
    <w:name w:val="Normal + (Latin) Italique"/>
    <w:basedOn w:val="Normal"/>
    <w:link w:val="NormalLatinItaliqueCar"/>
    <w:rsid w:val="00EE4FEE"/>
    <w:pPr>
      <w:overflowPunct w:val="0"/>
      <w:autoSpaceDE w:val="0"/>
      <w:autoSpaceDN w:val="0"/>
      <w:adjustRightInd w:val="0"/>
    </w:pPr>
    <w:rPr>
      <w:lang w:eastAsia="x-none"/>
    </w:rPr>
  </w:style>
  <w:style w:type="paragraph" w:customStyle="1" w:styleId="B3H6">
    <w:name w:val="B3H6"/>
    <w:basedOn w:val="B30"/>
    <w:rsid w:val="00EE4FEE"/>
    <w:pPr>
      <w:overflowPunct w:val="0"/>
      <w:autoSpaceDE w:val="0"/>
      <w:autoSpaceDN w:val="0"/>
      <w:adjustRightInd w:val="0"/>
    </w:pPr>
    <w:rPr>
      <w:lang w:eastAsia="x-none"/>
    </w:rPr>
  </w:style>
  <w:style w:type="paragraph" w:customStyle="1" w:styleId="NB2">
    <w:name w:val="NB2"/>
    <w:basedOn w:val="ZG"/>
    <w:rsid w:val="00EE4FEE"/>
    <w:pPr>
      <w:framePr w:wrap="notBeside"/>
      <w:overflowPunct w:val="0"/>
      <w:autoSpaceDE w:val="0"/>
      <w:autoSpaceDN w:val="0"/>
      <w:adjustRightInd w:val="0"/>
    </w:pPr>
    <w:rPr>
      <w:lang w:val="en-US" w:eastAsia="en-GB"/>
    </w:rPr>
  </w:style>
  <w:style w:type="paragraph" w:customStyle="1" w:styleId="tableentry">
    <w:name w:val="table entry"/>
    <w:basedOn w:val="Normal"/>
    <w:rsid w:val="00EE4FEE"/>
    <w:pPr>
      <w:keepNext/>
      <w:overflowPunct w:val="0"/>
      <w:autoSpaceDE w:val="0"/>
      <w:autoSpaceDN w:val="0"/>
      <w:adjustRightInd w:val="0"/>
      <w:spacing w:before="60" w:after="60"/>
    </w:pPr>
    <w:rPr>
      <w:rFonts w:ascii="Bookman Old Style" w:hAnsi="Bookman Old Style"/>
      <w:lang w:val="en-US" w:eastAsia="en-GB"/>
    </w:rPr>
  </w:style>
  <w:style w:type="paragraph" w:customStyle="1" w:styleId="H60">
    <w:name w:val="样式 H6"/>
    <w:basedOn w:val="H6"/>
    <w:rsid w:val="00EE4FEE"/>
    <w:pPr>
      <w:overflowPunct w:val="0"/>
      <w:autoSpaceDE w:val="0"/>
      <w:autoSpaceDN w:val="0"/>
      <w:adjustRightInd w:val="0"/>
    </w:pPr>
    <w:rPr>
      <w:rFonts w:cs="Arial"/>
      <w:lang w:eastAsia="zh-CN"/>
    </w:rPr>
  </w:style>
  <w:style w:type="paragraph" w:customStyle="1" w:styleId="TH0">
    <w:name w:val="样式 TH"/>
    <w:basedOn w:val="TH"/>
    <w:rsid w:val="00EE4FEE"/>
    <w:pPr>
      <w:overflowPunct w:val="0"/>
      <w:autoSpaceDE w:val="0"/>
      <w:autoSpaceDN w:val="0"/>
      <w:adjustRightInd w:val="0"/>
    </w:pPr>
    <w:rPr>
      <w:rFonts w:cs="Arial"/>
      <w:bCs/>
      <w:lang w:eastAsia="x-none"/>
    </w:rPr>
  </w:style>
  <w:style w:type="paragraph" w:customStyle="1" w:styleId="TableEntry0">
    <w:name w:val="Table Entry"/>
    <w:basedOn w:val="Normal"/>
    <w:next w:val="Normal"/>
    <w:rsid w:val="00EE4FEE"/>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E4FE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rsid w:val="00EE4FEE"/>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E4FE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E4FEE"/>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E4FEE"/>
    <w:pPr>
      <w:overflowPunct w:val="0"/>
      <w:autoSpaceDE w:val="0"/>
      <w:autoSpaceDN w:val="0"/>
      <w:adjustRightInd w:val="0"/>
      <w:ind w:left="1135" w:hanging="851"/>
    </w:pPr>
    <w:rPr>
      <w:lang w:val="en-US" w:eastAsia="ja-JP"/>
    </w:rPr>
  </w:style>
  <w:style w:type="paragraph" w:customStyle="1" w:styleId="talcharchar0">
    <w:name w:val="talcharchar"/>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FEE"/>
    <w:rPr>
      <w:rFonts w:ascii="Courier New" w:eastAsia="MS Gothic" w:hAnsi="Courier New" w:cs="Courier New"/>
      <w:b/>
      <w:bCs/>
      <w:noProof/>
      <w:sz w:val="16"/>
      <w:lang w:val="en-GB" w:eastAsia="ja-JP"/>
    </w:rPr>
  </w:style>
  <w:style w:type="paragraph" w:customStyle="1" w:styleId="PLBold">
    <w:name w:val="PL Bold"/>
    <w:basedOn w:val="PL"/>
    <w:link w:val="PLBoldChar"/>
    <w:rsid w:val="00EE4FEE"/>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EE4FEE"/>
    <w:rPr>
      <w:rFonts w:ascii="Courier New" w:hAnsi="Courier New" w:cs="Courier New"/>
      <w:noProof/>
      <w:sz w:val="16"/>
      <w:lang w:val="en-GB" w:eastAsia="ja-JP"/>
    </w:rPr>
  </w:style>
  <w:style w:type="paragraph" w:customStyle="1" w:styleId="PLBold0">
    <w:name w:val="PL + Bold"/>
    <w:basedOn w:val="PL"/>
    <w:link w:val="PLBoldChar0"/>
    <w:rsid w:val="00EE4FEE"/>
    <w:pPr>
      <w:overflowPunct w:val="0"/>
      <w:autoSpaceDE w:val="0"/>
      <w:autoSpaceDN w:val="0"/>
      <w:adjustRightInd w:val="0"/>
    </w:pPr>
    <w:rPr>
      <w:rFonts w:cs="Courier New"/>
      <w:lang w:eastAsia="ja-JP"/>
    </w:rPr>
  </w:style>
  <w:style w:type="paragraph" w:customStyle="1" w:styleId="Char1">
    <w:name w:val="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4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EE4FEE"/>
    <w:pPr>
      <w:overflowPunct w:val="0"/>
      <w:autoSpaceDE w:val="0"/>
      <w:autoSpaceDN w:val="0"/>
      <w:adjustRightInd w:val="0"/>
      <w:ind w:left="1984" w:hanging="281"/>
    </w:pPr>
    <w:rPr>
      <w:lang w:eastAsia="en-GB"/>
    </w:rPr>
  </w:style>
  <w:style w:type="paragraph" w:customStyle="1" w:styleId="LD1">
    <w:name w:val="LD 1"/>
    <w:basedOn w:val="Normal"/>
    <w:rsid w:val="00EE4FEE"/>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6">
    <w:name w:val="標準番号"/>
    <w:basedOn w:val="Normal"/>
    <w:rsid w:val="00EE4FE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4FEE"/>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E4FEE"/>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EE4FEE"/>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E4FEE"/>
    <w:pPr>
      <w:overflowPunct w:val="0"/>
      <w:autoSpaceDE w:val="0"/>
      <w:autoSpaceDN w:val="0"/>
      <w:adjustRightInd w:val="0"/>
      <w:ind w:firstLineChars="200" w:firstLine="420"/>
    </w:pPr>
    <w:rPr>
      <w:lang w:eastAsia="en-GB"/>
    </w:rPr>
  </w:style>
  <w:style w:type="paragraph" w:customStyle="1" w:styleId="CarCar5">
    <w:name w:val="Car Car5"/>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EE4FEE"/>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E4FEE"/>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E4FEE"/>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EE4FE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rsid w:val="00EE4FEE"/>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rsid w:val="00EE4FEE"/>
    <w:pPr>
      <w:ind w:left="851" w:hanging="284"/>
    </w:pPr>
  </w:style>
  <w:style w:type="paragraph" w:customStyle="1" w:styleId="ab">
    <w:name w:val="箇条書き"/>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rsid w:val="00EE4FEE"/>
    <w:pPr>
      <w:tabs>
        <w:tab w:val="clear" w:pos="644"/>
        <w:tab w:val="num" w:pos="1494"/>
      </w:tabs>
      <w:ind w:left="851" w:hanging="284"/>
    </w:pPr>
  </w:style>
  <w:style w:type="paragraph" w:customStyle="1" w:styleId="31">
    <w:name w:val="箇条書き 3"/>
    <w:basedOn w:val="25"/>
    <w:rsid w:val="00EE4FEE"/>
    <w:pPr>
      <w:ind w:left="1135"/>
    </w:pPr>
  </w:style>
  <w:style w:type="paragraph" w:customStyle="1" w:styleId="26">
    <w:name w:val="一覧 2"/>
    <w:basedOn w:val="List"/>
    <w:rsid w:val="00EE4FEE"/>
    <w:pPr>
      <w:suppressAutoHyphens/>
      <w:overflowPunct w:val="0"/>
      <w:autoSpaceDE w:val="0"/>
      <w:autoSpaceDN w:val="0"/>
      <w:adjustRightInd w:val="0"/>
      <w:ind w:left="851"/>
    </w:pPr>
    <w:rPr>
      <w:rFonts w:cs="CG Times (WN)"/>
      <w:lang w:eastAsia="ar-SA"/>
    </w:rPr>
  </w:style>
  <w:style w:type="paragraph" w:customStyle="1" w:styleId="32">
    <w:name w:val="一覧 3"/>
    <w:basedOn w:val="26"/>
    <w:rsid w:val="00EE4FEE"/>
    <w:pPr>
      <w:ind w:left="1135"/>
    </w:pPr>
  </w:style>
  <w:style w:type="paragraph" w:customStyle="1" w:styleId="40">
    <w:name w:val="一覧 4"/>
    <w:basedOn w:val="32"/>
    <w:rsid w:val="00EE4FEE"/>
    <w:pPr>
      <w:ind w:left="1418"/>
    </w:pPr>
  </w:style>
  <w:style w:type="paragraph" w:customStyle="1" w:styleId="5">
    <w:name w:val="一覧 5"/>
    <w:basedOn w:val="40"/>
    <w:rsid w:val="00EE4FEE"/>
    <w:pPr>
      <w:ind w:left="1702"/>
    </w:pPr>
  </w:style>
  <w:style w:type="paragraph" w:customStyle="1" w:styleId="41">
    <w:name w:val="箇条書き 4"/>
    <w:basedOn w:val="31"/>
    <w:rsid w:val="00EE4FEE"/>
    <w:pPr>
      <w:ind w:left="1418"/>
    </w:pPr>
  </w:style>
  <w:style w:type="paragraph" w:customStyle="1" w:styleId="50">
    <w:name w:val="箇条書き 5"/>
    <w:basedOn w:val="41"/>
    <w:rsid w:val="00EE4FEE"/>
    <w:pPr>
      <w:ind w:left="1702"/>
    </w:pPr>
  </w:style>
  <w:style w:type="paragraph" w:customStyle="1" w:styleId="ac">
    <w:name w:val="コメント文字列"/>
    <w:basedOn w:val="Normal"/>
    <w:rsid w:val="00EE4FEE"/>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rsid w:val="00EE4FEE"/>
    <w:rPr>
      <w:b/>
      <w:bCs/>
    </w:rPr>
  </w:style>
  <w:style w:type="paragraph" w:customStyle="1" w:styleId="ae">
    <w:name w:val="見出しマップ"/>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E4FEE"/>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rsid w:val="00EE4FEE"/>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rsid w:val="00EE4FEE"/>
    <w:pPr>
      <w:jc w:val="center"/>
    </w:pPr>
    <w:rPr>
      <w:b/>
      <w:bCs/>
    </w:rPr>
  </w:style>
  <w:style w:type="paragraph" w:customStyle="1" w:styleId="ListBullet1">
    <w:name w:val="List Bullet1"/>
    <w:basedOn w:val="Normal"/>
    <w:rsid w:val="00EE4FE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E4FEE"/>
    <w:pPr>
      <w:tabs>
        <w:tab w:val="clear" w:pos="644"/>
        <w:tab w:val="num" w:pos="1494"/>
      </w:tabs>
      <w:ind w:left="851"/>
    </w:pPr>
  </w:style>
  <w:style w:type="paragraph" w:customStyle="1" w:styleId="ListBullet31">
    <w:name w:val="List Bullet 31"/>
    <w:basedOn w:val="ListBullet21"/>
    <w:rsid w:val="00EE4FEE"/>
    <w:pPr>
      <w:ind w:left="1135"/>
    </w:pPr>
  </w:style>
  <w:style w:type="paragraph" w:customStyle="1" w:styleId="ListBullet41">
    <w:name w:val="List Bullet 41"/>
    <w:basedOn w:val="ListBullet31"/>
    <w:rsid w:val="00EE4FEE"/>
    <w:pPr>
      <w:ind w:left="1418"/>
    </w:pPr>
  </w:style>
  <w:style w:type="paragraph" w:customStyle="1" w:styleId="ListBullet51">
    <w:name w:val="List Bullet 51"/>
    <w:basedOn w:val="ListBullet41"/>
    <w:rsid w:val="00EE4FEE"/>
    <w:pPr>
      <w:ind w:left="1702"/>
    </w:pPr>
  </w:style>
  <w:style w:type="paragraph" w:customStyle="1" w:styleId="DocumentMap1">
    <w:name w:val="Document Map1"/>
    <w:basedOn w:val="Normal"/>
    <w:rsid w:val="00EE4FE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E4FE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E4FEE"/>
    <w:pPr>
      <w:suppressAutoHyphens/>
      <w:overflowPunct w:val="0"/>
      <w:autoSpaceDE w:val="0"/>
      <w:autoSpaceDN w:val="0"/>
      <w:adjustRightInd w:val="0"/>
    </w:pPr>
    <w:rPr>
      <w:rFonts w:eastAsia="MS Mincho"/>
      <w:lang w:eastAsia="ar-SA"/>
    </w:rPr>
  </w:style>
  <w:style w:type="paragraph" w:customStyle="1" w:styleId="List31">
    <w:name w:val="List 31"/>
    <w:basedOn w:val="Normal"/>
    <w:rsid w:val="00EE4FE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E4FEE"/>
    <w:pPr>
      <w:ind w:left="1418" w:hanging="284"/>
    </w:pPr>
  </w:style>
  <w:style w:type="paragraph" w:customStyle="1" w:styleId="ListNumber1">
    <w:name w:val="List Number1"/>
    <w:basedOn w:val="List"/>
    <w:rsid w:val="00EE4FEE"/>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rsid w:val="00EE4FEE"/>
    <w:pPr>
      <w:ind w:left="851" w:hanging="284"/>
    </w:pPr>
  </w:style>
  <w:style w:type="paragraph" w:customStyle="1" w:styleId="List21">
    <w:name w:val="List 21"/>
    <w:basedOn w:val="List"/>
    <w:rsid w:val="00EE4FEE"/>
    <w:pPr>
      <w:suppressAutoHyphens/>
      <w:overflowPunct w:val="0"/>
      <w:autoSpaceDE w:val="0"/>
      <w:autoSpaceDN w:val="0"/>
      <w:adjustRightInd w:val="0"/>
      <w:ind w:left="851"/>
    </w:pPr>
    <w:rPr>
      <w:lang w:eastAsia="ar-SA"/>
    </w:rPr>
  </w:style>
  <w:style w:type="paragraph" w:customStyle="1" w:styleId="List51">
    <w:name w:val="List 51"/>
    <w:basedOn w:val="List41"/>
    <w:rsid w:val="00EE4FEE"/>
    <w:pPr>
      <w:ind w:left="1702"/>
    </w:pPr>
  </w:style>
  <w:style w:type="paragraph" w:customStyle="1" w:styleId="BodyText21">
    <w:name w:val="Body Text 2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E4FE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E4FEE"/>
    <w:pPr>
      <w:suppressAutoHyphens/>
      <w:overflowPunct w:val="0"/>
      <w:autoSpaceDE w:val="0"/>
      <w:autoSpaceDN w:val="0"/>
      <w:adjustRightInd w:val="0"/>
    </w:pPr>
    <w:rPr>
      <w:rFonts w:eastAsia="MS Mincho"/>
      <w:lang w:eastAsia="ar-SA"/>
    </w:rPr>
  </w:style>
  <w:style w:type="paragraph" w:customStyle="1" w:styleId="af4">
    <w:name w:val="枠の内容"/>
    <w:basedOn w:val="BodyText"/>
    <w:rsid w:val="00EE4FEE"/>
  </w:style>
  <w:style w:type="paragraph" w:customStyle="1" w:styleId="numberedlist">
    <w:name w:val="numbered list"/>
    <w:basedOn w:val="ListBullet"/>
    <w:rsid w:val="00EE4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rsid w:val="00EE4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EE4FEE"/>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E4FEE"/>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E4FE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EE4FEE"/>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EE4FEE"/>
    <w:pPr>
      <w:autoSpaceDN w:val="0"/>
    </w:pPr>
    <w:rPr>
      <w:rFonts w:ascii="Times New Roman" w:eastAsia="MS Mincho" w:hAnsi="Times New Roman"/>
      <w:lang w:val="en-GB"/>
    </w:rPr>
  </w:style>
  <w:style w:type="paragraph" w:customStyle="1" w:styleId="ListParagraph1">
    <w:name w:val="List Paragraph1"/>
    <w:basedOn w:val="Normal"/>
    <w:qFormat/>
    <w:rsid w:val="00EE4FEE"/>
    <w:pPr>
      <w:overflowPunct w:val="0"/>
      <w:autoSpaceDE w:val="0"/>
      <w:autoSpaceDN w:val="0"/>
      <w:adjustRightInd w:val="0"/>
      <w:ind w:left="720"/>
      <w:contextualSpacing/>
    </w:pPr>
    <w:rPr>
      <w:lang w:eastAsia="en-GB"/>
    </w:rPr>
  </w:style>
  <w:style w:type="paragraph" w:customStyle="1" w:styleId="17">
    <w:name w:val="図表番号1"/>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rsid w:val="00EE4FEE"/>
    <w:pPr>
      <w:ind w:left="851" w:hanging="284"/>
    </w:pPr>
  </w:style>
  <w:style w:type="paragraph" w:customStyle="1" w:styleId="19">
    <w:name w:val="箇条書き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rsid w:val="00EE4FEE"/>
    <w:pPr>
      <w:tabs>
        <w:tab w:val="clear" w:pos="644"/>
        <w:tab w:val="num" w:pos="1494"/>
      </w:tabs>
      <w:ind w:left="851" w:hanging="284"/>
    </w:pPr>
  </w:style>
  <w:style w:type="paragraph" w:customStyle="1" w:styleId="310">
    <w:name w:val="箇条書き 31"/>
    <w:basedOn w:val="211"/>
    <w:rsid w:val="00EE4FEE"/>
    <w:pPr>
      <w:ind w:left="1135"/>
    </w:pPr>
  </w:style>
  <w:style w:type="paragraph" w:customStyle="1" w:styleId="212">
    <w:name w:val="一覧 21"/>
    <w:basedOn w:val="List"/>
    <w:rsid w:val="00EE4FEE"/>
    <w:pPr>
      <w:suppressAutoHyphens/>
      <w:overflowPunct w:val="0"/>
      <w:autoSpaceDE w:val="0"/>
      <w:autoSpaceDN w:val="0"/>
      <w:adjustRightInd w:val="0"/>
      <w:ind w:left="851"/>
    </w:pPr>
    <w:rPr>
      <w:rFonts w:cs="CG Times (WN)"/>
      <w:lang w:eastAsia="ar-SA"/>
    </w:rPr>
  </w:style>
  <w:style w:type="paragraph" w:customStyle="1" w:styleId="311">
    <w:name w:val="一覧 31"/>
    <w:basedOn w:val="212"/>
    <w:rsid w:val="00EE4FEE"/>
    <w:pPr>
      <w:ind w:left="1135"/>
    </w:pPr>
  </w:style>
  <w:style w:type="paragraph" w:customStyle="1" w:styleId="410">
    <w:name w:val="一覧 41"/>
    <w:basedOn w:val="311"/>
    <w:rsid w:val="00EE4FEE"/>
    <w:pPr>
      <w:ind w:left="1418"/>
    </w:pPr>
  </w:style>
  <w:style w:type="paragraph" w:customStyle="1" w:styleId="51">
    <w:name w:val="一覧 51"/>
    <w:basedOn w:val="410"/>
    <w:rsid w:val="00EE4FEE"/>
    <w:pPr>
      <w:ind w:left="1702"/>
    </w:pPr>
  </w:style>
  <w:style w:type="paragraph" w:customStyle="1" w:styleId="411">
    <w:name w:val="箇条書き 41"/>
    <w:basedOn w:val="310"/>
    <w:rsid w:val="00EE4FEE"/>
    <w:pPr>
      <w:ind w:left="1418"/>
    </w:pPr>
  </w:style>
  <w:style w:type="paragraph" w:customStyle="1" w:styleId="510">
    <w:name w:val="箇条書き 51"/>
    <w:basedOn w:val="411"/>
    <w:rsid w:val="00EE4FEE"/>
    <w:pPr>
      <w:ind w:left="1702"/>
    </w:pPr>
  </w:style>
  <w:style w:type="paragraph" w:customStyle="1" w:styleId="1a">
    <w:name w:val="コメント文字列1"/>
    <w:basedOn w:val="Normal"/>
    <w:rsid w:val="00EE4FEE"/>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EE4FEE"/>
    <w:rPr>
      <w:b/>
      <w:bCs/>
    </w:rPr>
  </w:style>
  <w:style w:type="paragraph" w:customStyle="1" w:styleId="1c">
    <w:name w:val="見出しマップ1"/>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E4FEE"/>
    <w:rPr>
      <w:rFonts w:ascii="Times New Roman" w:hAnsi="Times New Roman"/>
      <w:szCs w:val="24"/>
      <w:lang w:val="de-DE" w:eastAsia="de-DE"/>
    </w:rPr>
  </w:style>
  <w:style w:type="paragraph" w:customStyle="1" w:styleId="DAText">
    <w:name w:val="DA_Text"/>
    <w:basedOn w:val="Normal"/>
    <w:link w:val="DATextZchn"/>
    <w:rsid w:val="00EE4FEE"/>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EE4FEE"/>
    <w:pPr>
      <w:autoSpaceDN w:val="0"/>
    </w:pPr>
    <w:rPr>
      <w:rFonts w:ascii="Times New Roman" w:eastAsia="SimSun" w:hAnsi="Times New Roman"/>
      <w:lang w:val="en-GB"/>
    </w:rPr>
  </w:style>
  <w:style w:type="paragraph" w:customStyle="1" w:styleId="Normal1">
    <w:name w:val="Normal 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EE4FEE"/>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4FE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E4FEE"/>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E4FEE"/>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E4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E4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E4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E4FEE"/>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E4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E4FEE"/>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E4FE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E4FEE"/>
    <w:pPr>
      <w:overflowPunct w:val="0"/>
      <w:autoSpaceDE w:val="0"/>
      <w:autoSpaceDN w:val="0"/>
      <w:adjustRightInd w:val="0"/>
      <w:spacing w:after="0"/>
    </w:pPr>
    <w:rPr>
      <w:rFonts w:eastAsia="Calibri"/>
      <w:sz w:val="24"/>
      <w:szCs w:val="24"/>
      <w:lang w:val="sv-SE" w:eastAsia="sv-SE"/>
    </w:rPr>
  </w:style>
  <w:style w:type="paragraph" w:customStyle="1" w:styleId="34">
    <w:name w:val="修订3"/>
    <w:semiHidden/>
    <w:rsid w:val="00EE4FEE"/>
    <w:pPr>
      <w:autoSpaceDN w:val="0"/>
    </w:pPr>
    <w:rPr>
      <w:rFonts w:ascii="Times New Roman" w:eastAsia="Batang" w:hAnsi="Times New Roman"/>
      <w:lang w:val="en-GB"/>
    </w:rPr>
  </w:style>
  <w:style w:type="paragraph" w:customStyle="1" w:styleId="1f2">
    <w:name w:val="変更箇所1"/>
    <w:semiHidden/>
    <w:rsid w:val="00EE4FEE"/>
    <w:pPr>
      <w:autoSpaceDN w:val="0"/>
    </w:pPr>
    <w:rPr>
      <w:rFonts w:ascii="Times New Roman" w:eastAsia="MS Mincho" w:hAnsi="Times New Roman"/>
      <w:lang w:val="en-GB"/>
    </w:rPr>
  </w:style>
  <w:style w:type="character" w:customStyle="1" w:styleId="B7Char">
    <w:name w:val="B7 Char"/>
    <w:link w:val="B7"/>
    <w:locked/>
    <w:rsid w:val="00EE4FEE"/>
    <w:rPr>
      <w:rFonts w:ascii="Times New Roman" w:hAnsi="Times New Roman"/>
      <w:lang w:val="en-GB" w:eastAsia="x-none"/>
    </w:rPr>
  </w:style>
  <w:style w:type="paragraph" w:customStyle="1" w:styleId="B7">
    <w:name w:val="B7"/>
    <w:basedOn w:val="B6"/>
    <w:link w:val="B7Char"/>
    <w:rsid w:val="00EE4FEE"/>
    <w:pPr>
      <w:ind w:left="2269"/>
    </w:pPr>
  </w:style>
  <w:style w:type="paragraph" w:customStyle="1" w:styleId="TTan">
    <w:name w:val="TTan"/>
    <w:basedOn w:val="FP"/>
    <w:qFormat/>
    <w:rsid w:val="00EE4FEE"/>
    <w:pPr>
      <w:overflowPunct w:val="0"/>
      <w:autoSpaceDE w:val="0"/>
      <w:autoSpaceDN w:val="0"/>
      <w:adjustRightInd w:val="0"/>
    </w:pPr>
    <w:rPr>
      <w:rFonts w:ascii="Arial" w:hAnsi="Arial"/>
      <w:sz w:val="18"/>
      <w:lang w:eastAsia="en-GB"/>
    </w:rPr>
  </w:style>
  <w:style w:type="paragraph" w:customStyle="1" w:styleId="52">
    <w:name w:val="修订5"/>
    <w:semiHidden/>
    <w:rsid w:val="00EE4FEE"/>
    <w:pPr>
      <w:autoSpaceDN w:val="0"/>
    </w:pPr>
    <w:rPr>
      <w:rFonts w:ascii="Times New Roman" w:eastAsia="Batang" w:hAnsi="Times New Roman"/>
      <w:lang w:val="en-GB"/>
    </w:rPr>
  </w:style>
  <w:style w:type="paragraph" w:customStyle="1" w:styleId="35">
    <w:name w:val="変更箇所3"/>
    <w:semiHidden/>
    <w:rsid w:val="00EE4FEE"/>
    <w:pPr>
      <w:autoSpaceDN w:val="0"/>
    </w:pPr>
    <w:rPr>
      <w:rFonts w:ascii="Times New Roman" w:eastAsia="MS Mincho" w:hAnsi="Times New Roman"/>
      <w:lang w:val="en-GB"/>
    </w:rPr>
  </w:style>
  <w:style w:type="paragraph" w:customStyle="1" w:styleId="2a">
    <w:name w:val="変更箇所2"/>
    <w:semiHidden/>
    <w:rsid w:val="00EE4FEE"/>
    <w:pPr>
      <w:autoSpaceDN w:val="0"/>
    </w:pPr>
    <w:rPr>
      <w:rFonts w:ascii="Times New Roman" w:eastAsia="MS Mincho" w:hAnsi="Times New Roman"/>
      <w:lang w:val="en-GB"/>
    </w:rPr>
  </w:style>
  <w:style w:type="paragraph" w:customStyle="1" w:styleId="2b">
    <w:name w:val="수정2"/>
    <w:semiHidden/>
    <w:rsid w:val="00EE4FEE"/>
    <w:pPr>
      <w:autoSpaceDN w:val="0"/>
    </w:pPr>
    <w:rPr>
      <w:rFonts w:ascii="Times New Roman" w:eastAsia="Batang" w:hAnsi="Times New Roman"/>
      <w:lang w:val="en-GB"/>
    </w:rPr>
  </w:style>
  <w:style w:type="paragraph" w:customStyle="1" w:styleId="42">
    <w:name w:val="修订4"/>
    <w:semiHidden/>
    <w:rsid w:val="00EE4FEE"/>
    <w:pPr>
      <w:autoSpaceDN w:val="0"/>
    </w:pPr>
    <w:rPr>
      <w:rFonts w:ascii="Times New Roman" w:eastAsia="Batang" w:hAnsi="Times New Roman"/>
      <w:lang w:val="en-GB"/>
    </w:rPr>
  </w:style>
  <w:style w:type="paragraph" w:customStyle="1" w:styleId="910">
    <w:name w:val="目錄 91"/>
    <w:basedOn w:val="TOC8"/>
    <w:rsid w:val="00EE4FEE"/>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E4FE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E4FE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E4FEE"/>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E4FEE"/>
    <w:pPr>
      <w:autoSpaceDN w:val="0"/>
    </w:pPr>
    <w:rPr>
      <w:rFonts w:ascii="Times New Roman" w:eastAsia="Batang" w:hAnsi="Times New Roman"/>
      <w:lang w:val="en-GB"/>
    </w:rPr>
  </w:style>
  <w:style w:type="paragraph" w:customStyle="1" w:styleId="36">
    <w:name w:val="无间隔3"/>
    <w:qFormat/>
    <w:rsid w:val="00EE4FEE"/>
    <w:pPr>
      <w:autoSpaceDN w:val="0"/>
    </w:pPr>
    <w:rPr>
      <w:rFonts w:ascii="Times New Roman" w:eastAsia="SimSun" w:hAnsi="Times New Roman"/>
      <w:lang w:val="en-GB"/>
    </w:rPr>
  </w:style>
  <w:style w:type="paragraph" w:customStyle="1" w:styleId="37">
    <w:name w:val="수정3"/>
    <w:semiHidden/>
    <w:rsid w:val="00EE4FEE"/>
    <w:pPr>
      <w:autoSpaceDN w:val="0"/>
    </w:pPr>
    <w:rPr>
      <w:rFonts w:ascii="Times New Roman" w:eastAsia="Batang" w:hAnsi="Times New Roman"/>
      <w:lang w:val="en-GB"/>
    </w:rPr>
  </w:style>
  <w:style w:type="paragraph" w:customStyle="1" w:styleId="43">
    <w:name w:val="수정4"/>
    <w:semiHidden/>
    <w:rsid w:val="00EE4FEE"/>
    <w:pPr>
      <w:autoSpaceDN w:val="0"/>
    </w:pPr>
    <w:rPr>
      <w:rFonts w:ascii="Times New Roman" w:eastAsia="Batang" w:hAnsi="Times New Roman"/>
      <w:lang w:val="en-GB"/>
    </w:rPr>
  </w:style>
  <w:style w:type="paragraph" w:customStyle="1" w:styleId="TableContent-Bulleted">
    <w:name w:val="Table Content - Bulleted"/>
    <w:basedOn w:val="Normal"/>
    <w:rsid w:val="00EE4FEE"/>
    <w:pPr>
      <w:numPr>
        <w:numId w:val="23"/>
      </w:numPr>
      <w:overflowPunct w:val="0"/>
      <w:autoSpaceDE w:val="0"/>
      <w:autoSpaceDN w:val="0"/>
      <w:adjustRightInd w:val="0"/>
    </w:pPr>
    <w:rPr>
      <w:lang w:eastAsia="en-GB"/>
    </w:rPr>
  </w:style>
  <w:style w:type="paragraph" w:customStyle="1" w:styleId="Tadc">
    <w:name w:val="Tadc"/>
    <w:basedOn w:val="Normal"/>
    <w:rsid w:val="00EE4FEE"/>
    <w:pPr>
      <w:overflowPunct w:val="0"/>
      <w:autoSpaceDE w:val="0"/>
      <w:autoSpaceDN w:val="0"/>
      <w:adjustRightInd w:val="0"/>
    </w:pPr>
    <w:rPr>
      <w:rFonts w:cs="v4.2.0"/>
      <w:lang w:eastAsia="en-GB"/>
    </w:rPr>
  </w:style>
  <w:style w:type="paragraph" w:customStyle="1" w:styleId="Es">
    <w:name w:val="Es"/>
    <w:basedOn w:val="B10"/>
    <w:rsid w:val="00EE4FEE"/>
    <w:pPr>
      <w:overflowPunct w:val="0"/>
      <w:autoSpaceDE w:val="0"/>
      <w:autoSpaceDN w:val="0"/>
      <w:adjustRightInd w:val="0"/>
    </w:pPr>
    <w:rPr>
      <w:rFonts w:cs="v4.2.0"/>
      <w:lang w:eastAsia="x-none"/>
    </w:rPr>
  </w:style>
  <w:style w:type="paragraph" w:customStyle="1" w:styleId="TTH">
    <w:name w:val="TTH"/>
    <w:basedOn w:val="Normal"/>
    <w:rsid w:val="00EE4FEE"/>
    <w:pPr>
      <w:overflowPunct w:val="0"/>
      <w:autoSpaceDE w:val="0"/>
      <w:autoSpaceDN w:val="0"/>
      <w:adjustRightInd w:val="0"/>
      <w:jc w:val="center"/>
    </w:pPr>
    <w:rPr>
      <w:rFonts w:ascii="Arial" w:hAnsi="Arial" w:cs="Arial"/>
      <w:b/>
      <w:lang w:eastAsia="ja-JP"/>
    </w:rPr>
  </w:style>
  <w:style w:type="paragraph" w:customStyle="1" w:styleId="standard">
    <w:name w:val="standard"/>
    <w:rsid w:val="00EE4FEE"/>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E4FEE"/>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E4FEE"/>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E4FEE"/>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rsid w:val="00EE4FEE"/>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qFormat/>
    <w:rsid w:val="00EE4FEE"/>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E4FEE"/>
    <w:rPr>
      <w:sz w:val="24"/>
    </w:rPr>
  </w:style>
  <w:style w:type="paragraph" w:customStyle="1" w:styleId="220">
    <w:name w:val="本文 2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rsid w:val="00EE4FEE"/>
    <w:pPr>
      <w:ind w:left="851" w:hanging="284"/>
    </w:pPr>
  </w:style>
  <w:style w:type="paragraph" w:customStyle="1" w:styleId="2e">
    <w:name w:val="箇条書き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rsid w:val="00EE4FEE"/>
    <w:pPr>
      <w:tabs>
        <w:tab w:val="clear" w:pos="644"/>
        <w:tab w:val="num" w:pos="1494"/>
      </w:tabs>
      <w:ind w:left="851" w:hanging="284"/>
    </w:pPr>
  </w:style>
  <w:style w:type="paragraph" w:customStyle="1" w:styleId="321">
    <w:name w:val="箇条書き 32"/>
    <w:basedOn w:val="222"/>
    <w:rsid w:val="00EE4FEE"/>
    <w:pPr>
      <w:ind w:left="1135"/>
    </w:pPr>
  </w:style>
  <w:style w:type="paragraph" w:customStyle="1" w:styleId="223">
    <w:name w:val="一覧 22"/>
    <w:basedOn w:val="List"/>
    <w:rsid w:val="00EE4FEE"/>
    <w:pPr>
      <w:suppressAutoHyphens/>
      <w:overflowPunct w:val="0"/>
      <w:autoSpaceDE w:val="0"/>
      <w:autoSpaceDN w:val="0"/>
      <w:adjustRightInd w:val="0"/>
      <w:ind w:left="851"/>
    </w:pPr>
    <w:rPr>
      <w:rFonts w:cs="CG Times (WN)"/>
      <w:lang w:eastAsia="ar-SA"/>
    </w:rPr>
  </w:style>
  <w:style w:type="paragraph" w:customStyle="1" w:styleId="322">
    <w:name w:val="一覧 32"/>
    <w:basedOn w:val="223"/>
    <w:rsid w:val="00EE4FEE"/>
    <w:pPr>
      <w:ind w:left="1135"/>
    </w:pPr>
  </w:style>
  <w:style w:type="paragraph" w:customStyle="1" w:styleId="420">
    <w:name w:val="一覧 42"/>
    <w:basedOn w:val="322"/>
    <w:rsid w:val="00EE4FEE"/>
    <w:pPr>
      <w:ind w:left="1418"/>
    </w:pPr>
  </w:style>
  <w:style w:type="paragraph" w:customStyle="1" w:styleId="520">
    <w:name w:val="一覧 52"/>
    <w:basedOn w:val="420"/>
    <w:rsid w:val="00EE4FEE"/>
    <w:pPr>
      <w:ind w:left="1702"/>
    </w:pPr>
  </w:style>
  <w:style w:type="paragraph" w:customStyle="1" w:styleId="421">
    <w:name w:val="箇条書き 42"/>
    <w:basedOn w:val="321"/>
    <w:rsid w:val="00EE4FEE"/>
    <w:pPr>
      <w:ind w:left="1418"/>
    </w:pPr>
  </w:style>
  <w:style w:type="paragraph" w:customStyle="1" w:styleId="521">
    <w:name w:val="箇条書き 52"/>
    <w:basedOn w:val="421"/>
    <w:rsid w:val="00EE4FEE"/>
    <w:pPr>
      <w:ind w:left="1702"/>
    </w:pPr>
  </w:style>
  <w:style w:type="paragraph" w:customStyle="1" w:styleId="2f">
    <w:name w:val="コメント文字列2"/>
    <w:basedOn w:val="Normal"/>
    <w:rsid w:val="00EE4FEE"/>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EE4FEE"/>
    <w:rPr>
      <w:b/>
      <w:bCs/>
    </w:rPr>
  </w:style>
  <w:style w:type="paragraph" w:customStyle="1" w:styleId="2f1">
    <w:name w:val="見出しマップ2"/>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E4FEE"/>
    <w:rPr>
      <w:rFonts w:eastAsia="PMingLiU"/>
      <w:lang w:val="x-none" w:eastAsia="x-none" w:bidi="en-US"/>
    </w:rPr>
  </w:style>
  <w:style w:type="paragraph" w:customStyle="1" w:styleId="List1">
    <w:name w:val="List 1"/>
    <w:basedOn w:val="Normal"/>
    <w:link w:val="List1Char"/>
    <w:uiPriority w:val="99"/>
    <w:qFormat/>
    <w:rsid w:val="00EE4FEE"/>
    <w:pPr>
      <w:numPr>
        <w:numId w:val="2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E4FEE"/>
    <w:pPr>
      <w:overflowPunct w:val="0"/>
      <w:autoSpaceDE w:val="0"/>
      <w:autoSpaceDN w:val="0"/>
      <w:adjustRightInd w:val="0"/>
    </w:pPr>
    <w:rPr>
      <w:color w:val="E36C0A"/>
      <w:lang w:eastAsia="en-GB"/>
    </w:rPr>
  </w:style>
  <w:style w:type="paragraph" w:customStyle="1" w:styleId="Numbered1">
    <w:name w:val="Numbered 1"/>
    <w:basedOn w:val="Normal"/>
    <w:rsid w:val="00EE4FEE"/>
    <w:pPr>
      <w:numPr>
        <w:numId w:val="26"/>
      </w:numPr>
      <w:overflowPunct w:val="0"/>
      <w:autoSpaceDE w:val="0"/>
      <w:autoSpaceDN w:val="0"/>
      <w:adjustRightInd w:val="0"/>
      <w:spacing w:before="60"/>
    </w:pPr>
    <w:rPr>
      <w:lang w:eastAsia="en-GB"/>
    </w:rPr>
  </w:style>
  <w:style w:type="paragraph" w:customStyle="1" w:styleId="List20">
    <w:name w:val="List2"/>
    <w:basedOn w:val="List1"/>
    <w:uiPriority w:val="99"/>
    <w:qFormat/>
    <w:rsid w:val="00EE4FEE"/>
  </w:style>
  <w:style w:type="paragraph" w:customStyle="1" w:styleId="StyleHeading5Firstline0cm">
    <w:name w:val="Style Heading 5 + First line:  0 cm"/>
    <w:basedOn w:val="Heading5"/>
    <w:qFormat/>
    <w:rsid w:val="00EE4FEE"/>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FE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E4FEE"/>
    <w:pPr>
      <w:overflowPunct w:val="0"/>
      <w:autoSpaceDE w:val="0"/>
      <w:autoSpaceDN w:val="0"/>
      <w:adjustRightInd w:val="0"/>
      <w:spacing w:before="40"/>
    </w:pPr>
    <w:rPr>
      <w:sz w:val="16"/>
      <w:szCs w:val="16"/>
      <w:lang w:val="x-none" w:eastAsia="x-none"/>
    </w:rPr>
  </w:style>
  <w:style w:type="paragraph" w:customStyle="1" w:styleId="53">
    <w:name w:val="吹き出し5"/>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rsid w:val="00EE4FEE"/>
    <w:pPr>
      <w:ind w:left="851" w:hanging="284"/>
    </w:pPr>
  </w:style>
  <w:style w:type="paragraph" w:customStyle="1" w:styleId="3a">
    <w:name w:val="箇条書き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rsid w:val="00EE4FEE"/>
    <w:pPr>
      <w:tabs>
        <w:tab w:val="clear" w:pos="644"/>
        <w:tab w:val="num" w:pos="1494"/>
      </w:tabs>
      <w:ind w:left="851" w:hanging="284"/>
    </w:pPr>
  </w:style>
  <w:style w:type="paragraph" w:customStyle="1" w:styleId="330">
    <w:name w:val="箇条書き 33"/>
    <w:basedOn w:val="231"/>
    <w:rsid w:val="00EE4FEE"/>
    <w:pPr>
      <w:ind w:left="1135"/>
    </w:pPr>
  </w:style>
  <w:style w:type="paragraph" w:customStyle="1" w:styleId="232">
    <w:name w:val="一覧 23"/>
    <w:basedOn w:val="List"/>
    <w:rsid w:val="00EE4FEE"/>
    <w:pPr>
      <w:suppressAutoHyphens/>
      <w:overflowPunct w:val="0"/>
      <w:autoSpaceDE w:val="0"/>
      <w:autoSpaceDN w:val="0"/>
      <w:adjustRightInd w:val="0"/>
      <w:ind w:left="851"/>
    </w:pPr>
    <w:rPr>
      <w:rFonts w:cs="CG Times (WN)"/>
      <w:lang w:eastAsia="ar-SA"/>
    </w:rPr>
  </w:style>
  <w:style w:type="paragraph" w:customStyle="1" w:styleId="331">
    <w:name w:val="一覧 33"/>
    <w:basedOn w:val="232"/>
    <w:rsid w:val="00EE4FEE"/>
    <w:pPr>
      <w:ind w:left="1135"/>
    </w:pPr>
  </w:style>
  <w:style w:type="paragraph" w:customStyle="1" w:styleId="430">
    <w:name w:val="一覧 43"/>
    <w:basedOn w:val="331"/>
    <w:rsid w:val="00EE4FEE"/>
    <w:pPr>
      <w:ind w:left="1418"/>
    </w:pPr>
  </w:style>
  <w:style w:type="paragraph" w:customStyle="1" w:styleId="530">
    <w:name w:val="一覧 53"/>
    <w:basedOn w:val="430"/>
    <w:rsid w:val="00EE4FEE"/>
    <w:pPr>
      <w:ind w:left="1702"/>
    </w:pPr>
  </w:style>
  <w:style w:type="paragraph" w:customStyle="1" w:styleId="431">
    <w:name w:val="箇条書き 43"/>
    <w:basedOn w:val="330"/>
    <w:rsid w:val="00EE4FEE"/>
    <w:pPr>
      <w:ind w:left="1418"/>
    </w:pPr>
  </w:style>
  <w:style w:type="paragraph" w:customStyle="1" w:styleId="531">
    <w:name w:val="箇条書き 53"/>
    <w:basedOn w:val="431"/>
    <w:rsid w:val="00EE4FEE"/>
    <w:pPr>
      <w:ind w:left="1702"/>
    </w:pPr>
  </w:style>
  <w:style w:type="paragraph" w:customStyle="1" w:styleId="3b">
    <w:name w:val="コメント文字列3"/>
    <w:basedOn w:val="Normal"/>
    <w:rsid w:val="00EE4FEE"/>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EE4FEE"/>
    <w:rPr>
      <w:b/>
      <w:bCs/>
    </w:rPr>
  </w:style>
  <w:style w:type="paragraph" w:customStyle="1" w:styleId="3d">
    <w:name w:val="見出しマップ3"/>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FEE"/>
    <w:rPr>
      <w:rFonts w:ascii="Arial" w:eastAsia="PMingLiU" w:hAnsi="Arial" w:cs="Arial"/>
      <w:lang w:val="x-none" w:eastAsia="x-none"/>
    </w:rPr>
  </w:style>
  <w:style w:type="paragraph" w:customStyle="1" w:styleId="MediumGrid21">
    <w:name w:val="Medium Grid 21"/>
    <w:basedOn w:val="Normal"/>
    <w:link w:val="MediumGrid2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E4FEE"/>
    <w:pPr>
      <w:autoSpaceDN w:val="0"/>
    </w:pPr>
    <w:rPr>
      <w:rFonts w:ascii="Times New Roman" w:eastAsia="SimSun" w:hAnsi="Times New Roman"/>
      <w:lang w:val="en-GB"/>
    </w:rPr>
  </w:style>
  <w:style w:type="paragraph" w:customStyle="1" w:styleId="xl63">
    <w:name w:val="xl63"/>
    <w:basedOn w:val="Normal"/>
    <w:rsid w:val="00EE4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E4FEE"/>
    <w:pPr>
      <w:autoSpaceDN w:val="0"/>
    </w:pPr>
    <w:rPr>
      <w:rFonts w:ascii="Times New Roman" w:eastAsia="SimSun" w:hAnsi="Times New Roman"/>
      <w:lang w:val="en-GB"/>
    </w:rPr>
  </w:style>
  <w:style w:type="paragraph" w:customStyle="1" w:styleId="61">
    <w:name w:val="吹き出し6"/>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E4FEE"/>
    <w:pPr>
      <w:autoSpaceDN w:val="0"/>
    </w:pPr>
    <w:rPr>
      <w:rFonts w:ascii="Times New Roman" w:eastAsia="MS Mincho" w:hAnsi="Times New Roman"/>
      <w:lang w:val="en-GB"/>
    </w:rPr>
  </w:style>
  <w:style w:type="paragraph" w:customStyle="1" w:styleId="47">
    <w:name w:val="図表番号4"/>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rsid w:val="00EE4FEE"/>
    <w:pPr>
      <w:ind w:left="851" w:hanging="284"/>
    </w:pPr>
  </w:style>
  <w:style w:type="paragraph" w:customStyle="1" w:styleId="49">
    <w:name w:val="箇条書き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rsid w:val="00EE4FEE"/>
    <w:pPr>
      <w:tabs>
        <w:tab w:val="clear" w:pos="644"/>
        <w:tab w:val="num" w:pos="1494"/>
      </w:tabs>
      <w:ind w:left="851" w:hanging="284"/>
    </w:pPr>
  </w:style>
  <w:style w:type="paragraph" w:customStyle="1" w:styleId="340">
    <w:name w:val="箇条書き 34"/>
    <w:basedOn w:val="241"/>
    <w:rsid w:val="00EE4FEE"/>
    <w:pPr>
      <w:ind w:left="1135"/>
    </w:pPr>
  </w:style>
  <w:style w:type="paragraph" w:customStyle="1" w:styleId="242">
    <w:name w:val="一覧 24"/>
    <w:basedOn w:val="List"/>
    <w:rsid w:val="00EE4FEE"/>
    <w:pPr>
      <w:suppressAutoHyphens/>
      <w:overflowPunct w:val="0"/>
      <w:autoSpaceDE w:val="0"/>
      <w:autoSpaceDN w:val="0"/>
      <w:adjustRightInd w:val="0"/>
      <w:ind w:left="851"/>
    </w:pPr>
    <w:rPr>
      <w:rFonts w:cs="CG Times (WN)"/>
      <w:lang w:eastAsia="ar-SA"/>
    </w:rPr>
  </w:style>
  <w:style w:type="paragraph" w:customStyle="1" w:styleId="341">
    <w:name w:val="一覧 34"/>
    <w:basedOn w:val="242"/>
    <w:rsid w:val="00EE4FEE"/>
    <w:pPr>
      <w:ind w:left="1135"/>
    </w:pPr>
  </w:style>
  <w:style w:type="paragraph" w:customStyle="1" w:styleId="440">
    <w:name w:val="一覧 44"/>
    <w:basedOn w:val="341"/>
    <w:rsid w:val="00EE4FEE"/>
    <w:pPr>
      <w:ind w:left="1418"/>
    </w:pPr>
  </w:style>
  <w:style w:type="paragraph" w:customStyle="1" w:styleId="540">
    <w:name w:val="一覧 54"/>
    <w:basedOn w:val="440"/>
    <w:rsid w:val="00EE4FEE"/>
    <w:pPr>
      <w:ind w:left="1702"/>
    </w:pPr>
  </w:style>
  <w:style w:type="paragraph" w:customStyle="1" w:styleId="441">
    <w:name w:val="箇条書き 44"/>
    <w:basedOn w:val="340"/>
    <w:rsid w:val="00EE4FEE"/>
    <w:pPr>
      <w:ind w:left="1418"/>
    </w:pPr>
  </w:style>
  <w:style w:type="paragraph" w:customStyle="1" w:styleId="541">
    <w:name w:val="箇条書き 54"/>
    <w:basedOn w:val="441"/>
    <w:rsid w:val="00EE4FEE"/>
    <w:pPr>
      <w:ind w:left="1702"/>
    </w:pPr>
  </w:style>
  <w:style w:type="paragraph" w:customStyle="1" w:styleId="4a">
    <w:name w:val="コメント文字列4"/>
    <w:basedOn w:val="Normal"/>
    <w:rsid w:val="00EE4FEE"/>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E4FEE"/>
    <w:rPr>
      <w:b/>
      <w:bCs/>
    </w:rPr>
  </w:style>
  <w:style w:type="paragraph" w:customStyle="1" w:styleId="4c">
    <w:name w:val="見出しマップ4"/>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af5">
    <w:name w:val="修订"/>
    <w:semiHidden/>
    <w:rsid w:val="00EE4FEE"/>
    <w:pPr>
      <w:autoSpaceDN w:val="0"/>
    </w:pPr>
    <w:rPr>
      <w:rFonts w:ascii="Times New Roman" w:eastAsia="Batang" w:hAnsi="Times New Roman"/>
      <w:lang w:val="en-GB"/>
    </w:rPr>
  </w:style>
  <w:style w:type="paragraph" w:customStyle="1" w:styleId="af6">
    <w:name w:val="无间隔"/>
    <w:qFormat/>
    <w:rsid w:val="00EE4FEE"/>
    <w:pPr>
      <w:autoSpaceDN w:val="0"/>
    </w:pPr>
    <w:rPr>
      <w:rFonts w:ascii="Times New Roman" w:eastAsia="SimSun" w:hAnsi="Times New Roman"/>
      <w:lang w:val="en-GB"/>
    </w:rPr>
  </w:style>
  <w:style w:type="paragraph" w:customStyle="1" w:styleId="8">
    <w:name w:val="修订8"/>
    <w:semiHidden/>
    <w:rsid w:val="00EE4FEE"/>
    <w:pPr>
      <w:autoSpaceDN w:val="0"/>
    </w:pPr>
    <w:rPr>
      <w:rFonts w:ascii="Times New Roman" w:eastAsia="Batang" w:hAnsi="Times New Roman"/>
      <w:lang w:val="en-GB"/>
    </w:rPr>
  </w:style>
  <w:style w:type="paragraph" w:customStyle="1" w:styleId="70">
    <w:name w:val="无间隔7"/>
    <w:qFormat/>
    <w:rsid w:val="00EE4FEE"/>
    <w:pPr>
      <w:autoSpaceDN w:val="0"/>
    </w:pPr>
    <w:rPr>
      <w:rFonts w:ascii="Times New Roman" w:eastAsia="SimSun" w:hAnsi="Times New Roman"/>
      <w:lang w:val="en-GB"/>
    </w:rPr>
  </w:style>
  <w:style w:type="paragraph" w:customStyle="1" w:styleId="71">
    <w:name w:val="吹き出し7"/>
    <w:basedOn w:val="Normal"/>
    <w:rsid w:val="00EE4FEE"/>
    <w:pPr>
      <w:autoSpaceDN w:val="0"/>
    </w:pPr>
    <w:rPr>
      <w:rFonts w:ascii="Tahoma" w:eastAsia="MS Mincho" w:hAnsi="Tahoma" w:cs="Tahoma"/>
      <w:sz w:val="16"/>
      <w:szCs w:val="16"/>
      <w:lang w:eastAsia="en-GB"/>
    </w:rPr>
  </w:style>
  <w:style w:type="paragraph" w:customStyle="1" w:styleId="55">
    <w:name w:val="変更箇所5"/>
    <w:semiHidden/>
    <w:rsid w:val="00EE4FEE"/>
    <w:pPr>
      <w:autoSpaceDN w:val="0"/>
    </w:pPr>
    <w:rPr>
      <w:rFonts w:ascii="Times New Roman" w:eastAsia="MS Mincho" w:hAnsi="Times New Roman"/>
      <w:lang w:val="en-GB"/>
    </w:rPr>
  </w:style>
  <w:style w:type="paragraph" w:customStyle="1" w:styleId="56">
    <w:name w:val="図表番号5"/>
    <w:basedOn w:val="Normal"/>
    <w:rsid w:val="00EE4FE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E4FE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rsid w:val="00EE4FEE"/>
    <w:pPr>
      <w:ind w:left="851" w:hanging="284"/>
    </w:pPr>
  </w:style>
  <w:style w:type="paragraph" w:customStyle="1" w:styleId="58">
    <w:name w:val="箇条書き5"/>
    <w:basedOn w:val="List"/>
    <w:rsid w:val="00EE4FE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rsid w:val="00EE4FEE"/>
    <w:pPr>
      <w:tabs>
        <w:tab w:val="clear" w:pos="644"/>
        <w:tab w:val="num" w:pos="1494"/>
      </w:tabs>
      <w:ind w:left="851" w:hanging="284"/>
    </w:pPr>
  </w:style>
  <w:style w:type="paragraph" w:customStyle="1" w:styleId="350">
    <w:name w:val="箇条書き 35"/>
    <w:basedOn w:val="251"/>
    <w:rsid w:val="00EE4FEE"/>
    <w:pPr>
      <w:ind w:left="1135"/>
    </w:pPr>
  </w:style>
  <w:style w:type="paragraph" w:customStyle="1" w:styleId="252">
    <w:name w:val="一覧 25"/>
    <w:basedOn w:val="List"/>
    <w:rsid w:val="00EE4FEE"/>
    <w:pPr>
      <w:suppressAutoHyphens/>
      <w:autoSpaceDN w:val="0"/>
      <w:ind w:left="851"/>
    </w:pPr>
    <w:rPr>
      <w:rFonts w:eastAsia="MS Mincho" w:cs="CG Times (WN)"/>
      <w:lang w:eastAsia="ar-SA"/>
    </w:rPr>
  </w:style>
  <w:style w:type="paragraph" w:customStyle="1" w:styleId="351">
    <w:name w:val="一覧 35"/>
    <w:basedOn w:val="252"/>
    <w:rsid w:val="00EE4FEE"/>
    <w:pPr>
      <w:ind w:left="1135"/>
    </w:pPr>
  </w:style>
  <w:style w:type="paragraph" w:customStyle="1" w:styleId="450">
    <w:name w:val="一覧 45"/>
    <w:basedOn w:val="351"/>
    <w:rsid w:val="00EE4FEE"/>
    <w:pPr>
      <w:ind w:left="1418"/>
    </w:pPr>
  </w:style>
  <w:style w:type="paragraph" w:customStyle="1" w:styleId="550">
    <w:name w:val="一覧 55"/>
    <w:basedOn w:val="450"/>
    <w:rsid w:val="00EE4FEE"/>
    <w:pPr>
      <w:ind w:left="1702"/>
    </w:pPr>
  </w:style>
  <w:style w:type="paragraph" w:customStyle="1" w:styleId="451">
    <w:name w:val="箇条書き 45"/>
    <w:basedOn w:val="350"/>
    <w:rsid w:val="00EE4FEE"/>
    <w:pPr>
      <w:ind w:left="1418"/>
    </w:pPr>
  </w:style>
  <w:style w:type="paragraph" w:customStyle="1" w:styleId="551">
    <w:name w:val="箇条書き 55"/>
    <w:basedOn w:val="451"/>
    <w:rsid w:val="00EE4FEE"/>
    <w:pPr>
      <w:ind w:left="1702"/>
    </w:pPr>
  </w:style>
  <w:style w:type="paragraph" w:customStyle="1" w:styleId="59">
    <w:name w:val="コメント文字列5"/>
    <w:basedOn w:val="Normal"/>
    <w:rsid w:val="00EE4FEE"/>
    <w:pPr>
      <w:suppressAutoHyphens/>
      <w:autoSpaceDN w:val="0"/>
    </w:pPr>
    <w:rPr>
      <w:rFonts w:eastAsia="MS Mincho" w:cs="CG Times (WN)"/>
      <w:lang w:eastAsia="ar-SA"/>
    </w:rPr>
  </w:style>
  <w:style w:type="paragraph" w:customStyle="1" w:styleId="5a">
    <w:name w:val="コメント内容5"/>
    <w:basedOn w:val="59"/>
    <w:next w:val="59"/>
    <w:rsid w:val="00EE4FEE"/>
    <w:rPr>
      <w:b/>
      <w:bCs/>
    </w:rPr>
  </w:style>
  <w:style w:type="paragraph" w:customStyle="1" w:styleId="5b">
    <w:name w:val="見出しマップ5"/>
    <w:basedOn w:val="Normal"/>
    <w:rsid w:val="00EE4FE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E4FEE"/>
    <w:pPr>
      <w:suppressAutoHyphens/>
      <w:autoSpaceDN w:val="0"/>
    </w:pPr>
    <w:rPr>
      <w:rFonts w:ascii="Courier New" w:eastAsia="MS Mincho" w:hAnsi="Courier New" w:cs="CG Times (WN)"/>
      <w:lang w:val="nb-NO" w:eastAsia="ar-SA"/>
    </w:rPr>
  </w:style>
  <w:style w:type="paragraph" w:customStyle="1" w:styleId="Web5">
    <w:name w:val="標準 (Web)5"/>
    <w:basedOn w:val="Normal"/>
    <w:rsid w:val="00EE4FE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E4FEE"/>
    <w:pPr>
      <w:suppressAutoHyphens/>
      <w:autoSpaceDN w:val="0"/>
      <w:ind w:left="567"/>
    </w:pPr>
    <w:rPr>
      <w:rFonts w:ascii="Arial" w:eastAsia="MS Mincho" w:hAnsi="Arial" w:cs="Arial"/>
      <w:lang w:eastAsia="ar-SA"/>
    </w:rPr>
  </w:style>
  <w:style w:type="paragraph" w:customStyle="1" w:styleId="5d">
    <w:name w:val="標準インデント5"/>
    <w:basedOn w:val="Normal"/>
    <w:rsid w:val="00EE4FEE"/>
    <w:pPr>
      <w:suppressAutoHyphens/>
      <w:autoSpaceDN w:val="0"/>
      <w:ind w:left="708"/>
    </w:pPr>
    <w:rPr>
      <w:rFonts w:eastAsia="MS Mincho" w:cs="CG Times (WN)"/>
      <w:lang w:eastAsia="ar-SA"/>
    </w:rPr>
  </w:style>
  <w:style w:type="paragraph" w:customStyle="1" w:styleId="5e">
    <w:name w:val="記5"/>
    <w:basedOn w:val="Normal"/>
    <w:next w:val="Normal"/>
    <w:rsid w:val="00EE4FEE"/>
    <w:pPr>
      <w:suppressAutoHyphens/>
      <w:autoSpaceDN w:val="0"/>
    </w:pPr>
    <w:rPr>
      <w:rFonts w:eastAsia="MS Mincho" w:cs="CG Times (WN)"/>
      <w:lang w:eastAsia="ar-SA"/>
    </w:rPr>
  </w:style>
  <w:style w:type="paragraph" w:customStyle="1" w:styleId="HTML5">
    <w:name w:val="HTML 書式付き5"/>
    <w:basedOn w:val="Normal"/>
    <w:rsid w:val="00EE4FEE"/>
    <w:pPr>
      <w:suppressAutoHyphens/>
      <w:autoSpaceDN w:val="0"/>
    </w:pPr>
    <w:rPr>
      <w:rFonts w:ascii="Courier New" w:eastAsia="MS Mincho" w:hAnsi="Courier New" w:cs="Courier New"/>
      <w:lang w:eastAsia="ar-SA"/>
    </w:rPr>
  </w:style>
  <w:style w:type="paragraph" w:customStyle="1" w:styleId="254">
    <w:name w:val="本文 25"/>
    <w:basedOn w:val="Normal"/>
    <w:rsid w:val="00EE4FEE"/>
    <w:pPr>
      <w:suppressAutoHyphens/>
      <w:autoSpaceDN w:val="0"/>
      <w:spacing w:after="120"/>
    </w:pPr>
    <w:rPr>
      <w:rFonts w:eastAsia="MS Mincho" w:cs="CG Times (WN)"/>
      <w:lang w:eastAsia="ar-SA"/>
    </w:rPr>
  </w:style>
  <w:style w:type="paragraph" w:customStyle="1" w:styleId="352">
    <w:name w:val="本文 35"/>
    <w:basedOn w:val="Normal"/>
    <w:rsid w:val="00EE4FEE"/>
    <w:pPr>
      <w:suppressAutoHyphens/>
      <w:autoSpaceDN w:val="0"/>
      <w:spacing w:after="120"/>
    </w:pPr>
    <w:rPr>
      <w:rFonts w:eastAsia="MS Mincho" w:cs="CG Times (WN)"/>
      <w:lang w:eastAsia="ar-SA"/>
    </w:rPr>
  </w:style>
  <w:style w:type="paragraph" w:customStyle="1" w:styleId="93">
    <w:name w:val="目录 93"/>
    <w:basedOn w:val="TOC8"/>
    <w:rsid w:val="00EE4FEE"/>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E4FEE"/>
    <w:rPr>
      <w:rFonts w:ascii="Arial" w:hAnsi="Arial" w:cs="Arial"/>
      <w:sz w:val="22"/>
      <w:lang w:val="en-GB" w:eastAsia="zh-CN"/>
    </w:rPr>
  </w:style>
  <w:style w:type="paragraph" w:customStyle="1" w:styleId="qqq">
    <w:name w:val="qqq"/>
    <w:basedOn w:val="Heading5"/>
    <w:link w:val="qqqChar"/>
    <w:qFormat/>
    <w:rsid w:val="00EE4FEE"/>
    <w:pPr>
      <w:overflowPunct w:val="0"/>
      <w:autoSpaceDE w:val="0"/>
      <w:autoSpaceDN w:val="0"/>
      <w:adjustRightInd w:val="0"/>
    </w:pPr>
    <w:rPr>
      <w:rFonts w:cs="Arial"/>
      <w:lang w:eastAsia="zh-CN"/>
    </w:rPr>
  </w:style>
  <w:style w:type="paragraph" w:customStyle="1" w:styleId="ZchnZchn3">
    <w:name w:val="Zchn Zchn3"/>
    <w:semiHidden/>
    <w:rsid w:val="00EE4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EE4F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E4FEE"/>
    <w:pPr>
      <w:suppressAutoHyphens/>
      <w:autoSpaceDN w:val="0"/>
      <w:spacing w:before="120" w:after="120"/>
    </w:pPr>
    <w:rPr>
      <w:rFonts w:eastAsia="MS Mincho"/>
      <w:b/>
      <w:lang w:eastAsia="ar-SA"/>
    </w:rPr>
  </w:style>
  <w:style w:type="paragraph" w:customStyle="1" w:styleId="1Char1">
    <w:name w:val="(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ria">
    <w:name w:val="aria"/>
    <w:basedOn w:val="Normal"/>
    <w:rsid w:val="00EE4FEE"/>
    <w:pPr>
      <w:keepNext/>
      <w:keepLines/>
      <w:autoSpaceDN w:val="0"/>
      <w:spacing w:after="0"/>
      <w:jc w:val="both"/>
    </w:pPr>
    <w:rPr>
      <w:rFonts w:ascii="Arial" w:eastAsia="SimSun" w:hAnsi="Arial"/>
      <w:sz w:val="18"/>
      <w:szCs w:val="18"/>
    </w:rPr>
  </w:style>
  <w:style w:type="paragraph" w:customStyle="1" w:styleId="90">
    <w:name w:val="修订9"/>
    <w:semiHidden/>
    <w:rsid w:val="00EE4FEE"/>
    <w:pPr>
      <w:autoSpaceDN w:val="0"/>
    </w:pPr>
    <w:rPr>
      <w:rFonts w:ascii="Times New Roman" w:eastAsia="Batang" w:hAnsi="Times New Roman"/>
      <w:lang w:val="en-GB"/>
    </w:rPr>
  </w:style>
  <w:style w:type="paragraph" w:customStyle="1" w:styleId="80">
    <w:name w:val="无间隔8"/>
    <w:qFormat/>
    <w:rsid w:val="00EE4FEE"/>
    <w:pPr>
      <w:autoSpaceDN w:val="0"/>
    </w:pPr>
    <w:rPr>
      <w:rFonts w:ascii="Times New Roman" w:eastAsia="SimSun" w:hAnsi="Times New Roman"/>
      <w:lang w:val="en-GB"/>
    </w:rPr>
  </w:style>
  <w:style w:type="paragraph" w:customStyle="1" w:styleId="GridTable35">
    <w:name w:val="Grid Table 35"/>
    <w:basedOn w:val="Heading1"/>
    <w:next w:val="Normal"/>
    <w:uiPriority w:val="39"/>
    <w:qFormat/>
    <w:rsid w:val="00EE4F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EE4FEE"/>
    <w:pPr>
      <w:autoSpaceDN w:val="0"/>
    </w:pPr>
    <w:rPr>
      <w:rFonts w:ascii="Times New Roman" w:eastAsia="SimSun" w:hAnsi="Times New Roman"/>
      <w:lang w:val="en-GB"/>
    </w:rPr>
  </w:style>
  <w:style w:type="paragraph" w:customStyle="1" w:styleId="LightList-Accent52">
    <w:name w:val="Light List - Accent 52"/>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E4FEE"/>
    <w:pPr>
      <w:autoSpaceDN w:val="0"/>
    </w:pPr>
    <w:rPr>
      <w:rFonts w:ascii="Times New Roman" w:eastAsia="SimSun" w:hAnsi="Times New Roman"/>
      <w:lang w:val="en-GB"/>
    </w:rPr>
  </w:style>
  <w:style w:type="paragraph" w:customStyle="1" w:styleId="LightList-Accent33">
    <w:name w:val="Light List - Accent 33"/>
    <w:uiPriority w:val="99"/>
    <w:semiHidden/>
    <w:rsid w:val="00EE4FEE"/>
    <w:pPr>
      <w:autoSpaceDN w:val="0"/>
    </w:pPr>
    <w:rPr>
      <w:rFonts w:ascii="Times New Roman" w:eastAsia="SimSun" w:hAnsi="Times New Roman"/>
      <w:lang w:val="en-GB"/>
    </w:rPr>
  </w:style>
  <w:style w:type="paragraph" w:customStyle="1" w:styleId="ColorfulShading-Accent12">
    <w:name w:val="Colorful Shading - Accent 12"/>
    <w:uiPriority w:val="99"/>
    <w:rsid w:val="00EE4FEE"/>
    <w:pPr>
      <w:autoSpaceDN w:val="0"/>
    </w:pPr>
    <w:rPr>
      <w:rFonts w:ascii="Times New Roman" w:eastAsia="SimSun" w:hAnsi="Times New Roman"/>
      <w:lang w:val="en-GB"/>
    </w:rPr>
  </w:style>
  <w:style w:type="paragraph" w:customStyle="1" w:styleId="100">
    <w:name w:val="修订10"/>
    <w:semiHidden/>
    <w:rsid w:val="00EE4FEE"/>
    <w:pPr>
      <w:autoSpaceDN w:val="0"/>
    </w:pPr>
    <w:rPr>
      <w:rFonts w:ascii="Times New Roman" w:eastAsia="Batang" w:hAnsi="Times New Roman"/>
      <w:lang w:val="en-GB"/>
    </w:rPr>
  </w:style>
  <w:style w:type="paragraph" w:customStyle="1" w:styleId="94">
    <w:name w:val="无间隔9"/>
    <w:qFormat/>
    <w:rsid w:val="00EE4FEE"/>
    <w:pPr>
      <w:autoSpaceDN w:val="0"/>
    </w:pPr>
    <w:rPr>
      <w:rFonts w:ascii="Times New Roman" w:eastAsia="SimSun" w:hAnsi="Times New Roman"/>
      <w:lang w:val="en-GB"/>
    </w:rPr>
  </w:style>
  <w:style w:type="paragraph" w:customStyle="1" w:styleId="LightShading-Accent53">
    <w:name w:val="Light Shading - Accent 53"/>
    <w:uiPriority w:val="99"/>
    <w:semiHidden/>
    <w:rsid w:val="00EE4FEE"/>
    <w:pPr>
      <w:autoSpaceDN w:val="0"/>
    </w:pPr>
    <w:rPr>
      <w:rFonts w:ascii="Times New Roman" w:eastAsia="SimSun" w:hAnsi="Times New Roman"/>
      <w:lang w:val="en-GB"/>
    </w:rPr>
  </w:style>
  <w:style w:type="paragraph" w:customStyle="1" w:styleId="LightList-Accent53">
    <w:name w:val="Light List - Accent 53"/>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rsid w:val="00EE4FEE"/>
    <w:pPr>
      <w:autoSpaceDN w:val="0"/>
    </w:pPr>
    <w:rPr>
      <w:rFonts w:ascii="Times New Roman" w:eastAsia="SimSun" w:hAnsi="Times New Roman"/>
      <w:lang w:val="en-GB"/>
    </w:rPr>
  </w:style>
  <w:style w:type="paragraph" w:customStyle="1" w:styleId="LightList-Accent34">
    <w:name w:val="Light List - Accent 34"/>
    <w:uiPriority w:val="99"/>
    <w:semiHidden/>
    <w:rsid w:val="00EE4FEE"/>
    <w:pPr>
      <w:autoSpaceDN w:val="0"/>
    </w:pPr>
    <w:rPr>
      <w:rFonts w:ascii="Times New Roman" w:eastAsia="SimSun" w:hAnsi="Times New Roman"/>
      <w:lang w:val="en-GB"/>
    </w:rPr>
  </w:style>
  <w:style w:type="paragraph" w:customStyle="1" w:styleId="ColorfulShading-Accent13">
    <w:name w:val="Colorful Shading - Accent 13"/>
    <w:uiPriority w:val="99"/>
    <w:rsid w:val="00EE4FEE"/>
    <w:pPr>
      <w:autoSpaceDN w:val="0"/>
    </w:pPr>
    <w:rPr>
      <w:rFonts w:ascii="Times New Roman" w:eastAsia="SimSun" w:hAnsi="Times New Roman"/>
      <w:lang w:val="en-GB"/>
    </w:rPr>
  </w:style>
  <w:style w:type="paragraph" w:customStyle="1" w:styleId="CharCharCharCharChar2">
    <w:name w:val="Char Char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3">
    <w:name w:val="(文字) (文字)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2">
    <w:name w:val="(文字) (文字)4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lorfulList-Accent1Char1">
    <w:name w:val="Colorful List - Accent 1 Char1"/>
    <w:link w:val="ColorfulList-Accent11"/>
    <w:uiPriority w:val="34"/>
    <w:locked/>
    <w:rsid w:val="00EE4FE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FEE"/>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110">
    <w:name w:val="修订11"/>
    <w:semiHidden/>
    <w:rsid w:val="00EE4FEE"/>
    <w:pPr>
      <w:autoSpaceDN w:val="0"/>
    </w:pPr>
    <w:rPr>
      <w:rFonts w:ascii="Times New Roman" w:eastAsia="Batang" w:hAnsi="Times New Roman"/>
      <w:lang w:val="en-GB"/>
    </w:rPr>
  </w:style>
  <w:style w:type="paragraph" w:customStyle="1" w:styleId="101">
    <w:name w:val="无间隔10"/>
    <w:qFormat/>
    <w:rsid w:val="00EE4FEE"/>
    <w:pPr>
      <w:autoSpaceDN w:val="0"/>
    </w:pPr>
    <w:rPr>
      <w:rFonts w:ascii="Times New Roman" w:eastAsia="SimSun" w:hAnsi="Times New Roman"/>
      <w:lang w:val="en-GB"/>
    </w:rPr>
  </w:style>
  <w:style w:type="character" w:styleId="EndnoteReference">
    <w:name w:val="endnote reference"/>
    <w:semiHidden/>
    <w:unhideWhenUsed/>
    <w:rsid w:val="00EE4FEE"/>
    <w:rPr>
      <w:vertAlign w:val="superscript"/>
    </w:rPr>
  </w:style>
  <w:style w:type="character" w:styleId="PlaceholderText">
    <w:name w:val="Placeholder Text"/>
    <w:uiPriority w:val="99"/>
    <w:semiHidden/>
    <w:rsid w:val="00EE4FEE"/>
    <w:rPr>
      <w:color w:val="808080"/>
    </w:rPr>
  </w:style>
  <w:style w:type="character" w:styleId="SubtleEmphasis">
    <w:name w:val="Subtle Emphasis"/>
    <w:uiPriority w:val="19"/>
    <w:qFormat/>
    <w:rsid w:val="00EE4FEE"/>
    <w:rPr>
      <w:i/>
      <w:iCs/>
      <w:color w:val="808080"/>
    </w:rPr>
  </w:style>
  <w:style w:type="character" w:styleId="IntenseEmphasis">
    <w:name w:val="Intense Emphasis"/>
    <w:uiPriority w:val="21"/>
    <w:qFormat/>
    <w:rsid w:val="00EE4FEE"/>
    <w:rPr>
      <w:b/>
      <w:bCs/>
      <w:i/>
      <w:iCs/>
      <w:color w:val="4F81BD"/>
    </w:rPr>
  </w:style>
  <w:style w:type="character" w:styleId="SubtleReference">
    <w:name w:val="Subtle Reference"/>
    <w:uiPriority w:val="31"/>
    <w:qFormat/>
    <w:rsid w:val="00EE4FEE"/>
    <w:rPr>
      <w:smallCaps/>
      <w:color w:val="5A5A5A"/>
    </w:rPr>
  </w:style>
  <w:style w:type="character" w:styleId="IntenseReference">
    <w:name w:val="Intense Reference"/>
    <w:uiPriority w:val="32"/>
    <w:qFormat/>
    <w:rsid w:val="00EE4FEE"/>
    <w:rPr>
      <w:b/>
      <w:bCs/>
      <w:smallCaps/>
      <w:color w:val="C0504D"/>
      <w:spacing w:val="5"/>
      <w:u w:val="single"/>
    </w:rPr>
  </w:style>
  <w:style w:type="character" w:styleId="BookTitle">
    <w:name w:val="Book Title"/>
    <w:uiPriority w:val="33"/>
    <w:qFormat/>
    <w:rsid w:val="00EE4FEE"/>
    <w:rPr>
      <w:b/>
      <w:bCs/>
      <w:smallCaps/>
      <w:spacing w:val="5"/>
    </w:rPr>
  </w:style>
  <w:style w:type="character" w:customStyle="1" w:styleId="B1Zchn">
    <w:name w:val="B1 Zchn"/>
    <w:rsid w:val="00EE4FEE"/>
    <w:rPr>
      <w:noProof/>
      <w:lang w:val="x-none" w:eastAsia="en-US"/>
    </w:rPr>
  </w:style>
  <w:style w:type="character" w:customStyle="1" w:styleId="EditorsNoteChar">
    <w:name w:val="Editor's Note Char"/>
    <w:rsid w:val="00EE4FEE"/>
    <w:rPr>
      <w:color w:val="FF0000"/>
      <w:lang w:val="en-GB" w:eastAsia="en-US"/>
    </w:rPr>
  </w:style>
  <w:style w:type="character" w:customStyle="1" w:styleId="TACCar">
    <w:name w:val="TAC Car"/>
    <w:rsid w:val="00EE4FEE"/>
    <w:rPr>
      <w:rFonts w:ascii="Arial" w:hAnsi="Arial" w:cs="Arial" w:hint="default"/>
      <w:sz w:val="18"/>
      <w:lang w:val="en-GB" w:eastAsia="en-US"/>
    </w:rPr>
  </w:style>
  <w:style w:type="character" w:customStyle="1" w:styleId="B2Car">
    <w:name w:val="B2 Car"/>
    <w:rsid w:val="00EE4FEE"/>
    <w:rPr>
      <w:lang w:val="en-GB" w:eastAsia="en-US"/>
    </w:rPr>
  </w:style>
  <w:style w:type="character" w:customStyle="1" w:styleId="TAL2">
    <w:name w:val="TAL (文字)"/>
    <w:rsid w:val="00EE4FEE"/>
    <w:rPr>
      <w:rFonts w:ascii="Arial" w:hAnsi="Arial" w:cs="Arial" w:hint="default"/>
      <w:sz w:val="18"/>
      <w:lang w:val="en-GB" w:eastAsia="en-US"/>
    </w:rPr>
  </w:style>
  <w:style w:type="character" w:customStyle="1" w:styleId="B2Char1">
    <w:name w:val="B2 Char1"/>
    <w:rsid w:val="00EE4FEE"/>
    <w:rPr>
      <w:rFonts w:ascii="Times New Roman" w:hAnsi="Times New Roman" w:cs="Times New Roman" w:hint="default"/>
      <w:lang w:val="en-GB" w:eastAsia="en-US"/>
    </w:rPr>
  </w:style>
  <w:style w:type="character" w:customStyle="1" w:styleId="msoins0">
    <w:name w:val="msoins0"/>
    <w:rsid w:val="00EE4FEE"/>
  </w:style>
  <w:style w:type="character" w:customStyle="1" w:styleId="Heading6Char3">
    <w:name w:val="Heading 6 Char3"/>
    <w:aliases w:val="T1 Char10,Header 6 Char1"/>
    <w:rsid w:val="00EE4FEE"/>
    <w:rPr>
      <w:rFonts w:ascii="Arial" w:hAnsi="Arial" w:cs="Arial" w:hint="default"/>
      <w:lang w:val="en-GB"/>
    </w:rPr>
  </w:style>
  <w:style w:type="character" w:customStyle="1" w:styleId="apple-converted-space">
    <w:name w:val="apple-converted-space"/>
    <w:rsid w:val="00EE4FEE"/>
  </w:style>
  <w:style w:type="character" w:customStyle="1" w:styleId="1-11">
    <w:name w:val="网格表 1 浅色 - 着色 11"/>
    <w:uiPriority w:val="31"/>
    <w:qFormat/>
    <w:rsid w:val="00EE4FEE"/>
    <w:rPr>
      <w:smallCaps/>
      <w:color w:val="5A5A5A"/>
    </w:rPr>
  </w:style>
  <w:style w:type="character" w:customStyle="1" w:styleId="TFChar">
    <w:name w:val="TF Char"/>
    <w:qFormat/>
    <w:rsid w:val="00EE4FEE"/>
    <w:rPr>
      <w:rFonts w:ascii="Arial" w:hAnsi="Arial" w:cs="Arial" w:hint="default"/>
      <w:b/>
      <w:bCs w:val="0"/>
      <w:lang w:val="en-GB" w:eastAsia="en-US"/>
    </w:rPr>
  </w:style>
  <w:style w:type="character" w:customStyle="1" w:styleId="msoins1">
    <w:name w:val="msoins"/>
    <w:rsid w:val="00EE4FEE"/>
  </w:style>
  <w:style w:type="character" w:customStyle="1" w:styleId="CharChar11">
    <w:name w:val="Char Char11"/>
    <w:rsid w:val="00EE4FEE"/>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4FE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4FE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4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4FEE"/>
    <w:rPr>
      <w:rFonts w:ascii="Arial" w:hAnsi="Arial" w:cs="Arial" w:hint="default"/>
      <w:sz w:val="32"/>
      <w:lang w:val="en-GB" w:eastAsia="ja-JP" w:bidi="ar-SA"/>
    </w:rPr>
  </w:style>
  <w:style w:type="character" w:customStyle="1" w:styleId="CharChar4">
    <w:name w:val="Char Char4"/>
    <w:rsid w:val="00EE4FEE"/>
    <w:rPr>
      <w:rFonts w:ascii="Courier New" w:hAnsi="Courier New" w:cs="Courier New" w:hint="default"/>
      <w:lang w:val="nb-NO" w:eastAsia="ja-JP" w:bidi="ar-SA"/>
    </w:rPr>
  </w:style>
  <w:style w:type="character" w:customStyle="1" w:styleId="AndreaLeonardi">
    <w:name w:val="Andrea Leonardi"/>
    <w:semiHidden/>
    <w:rsid w:val="00EE4FEE"/>
    <w:rPr>
      <w:rFonts w:ascii="Arial" w:hAnsi="Arial" w:cs="Arial" w:hint="default"/>
      <w:color w:val="auto"/>
      <w:sz w:val="20"/>
      <w:szCs w:val="20"/>
    </w:rPr>
  </w:style>
  <w:style w:type="character" w:customStyle="1" w:styleId="NOCharChar">
    <w:name w:val="NO Char Char"/>
    <w:rsid w:val="00EE4FEE"/>
    <w:rPr>
      <w:lang w:val="en-GB" w:eastAsia="en-US" w:bidi="ar-SA"/>
    </w:rPr>
  </w:style>
  <w:style w:type="character" w:customStyle="1" w:styleId="NOZchn">
    <w:name w:val="NO Zchn"/>
    <w:rsid w:val="00EE4FEE"/>
    <w:rPr>
      <w:lang w:val="en-GB" w:eastAsia="en-US" w:bidi="ar-SA"/>
    </w:rPr>
  </w:style>
  <w:style w:type="character" w:customStyle="1" w:styleId="T1Char">
    <w:name w:val="T1 Char"/>
    <w:aliases w:val="Header 6 Char Char"/>
    <w:rsid w:val="00EE4FEE"/>
    <w:rPr>
      <w:rFonts w:ascii="Arial" w:hAnsi="Arial" w:cs="Arial" w:hint="default"/>
      <w:lang w:val="en-GB" w:eastAsia="en-US"/>
    </w:rPr>
  </w:style>
  <w:style w:type="character" w:customStyle="1" w:styleId="T1Char1">
    <w:name w:val="T1 Char1"/>
    <w:aliases w:val="Header 6 Char Char1,Heading 6 Char1"/>
    <w:rsid w:val="00EE4FEE"/>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4FE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4FE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4FE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E4FEE"/>
    <w:rPr>
      <w:rFonts w:ascii="Arial" w:eastAsia="MS Mincho" w:hAnsi="Arial" w:cs="Arial" w:hint="default"/>
      <w:sz w:val="22"/>
      <w:lang w:val="en-GB" w:eastAsia="en-US" w:bidi="ar-SA"/>
    </w:rPr>
  </w:style>
  <w:style w:type="character" w:customStyle="1" w:styleId="T1Char2">
    <w:name w:val="T1 Char2"/>
    <w:aliases w:val="Header 6 Char Char2"/>
    <w:rsid w:val="00EE4FEE"/>
    <w:rPr>
      <w:rFonts w:ascii="Arial" w:hAnsi="Arial" w:cs="Arial" w:hint="default"/>
      <w:lang w:val="en-GB" w:eastAsia="en-US"/>
    </w:rPr>
  </w:style>
  <w:style w:type="character" w:customStyle="1" w:styleId="CharChar7">
    <w:name w:val="Char Char7"/>
    <w:rsid w:val="00EE4FEE"/>
    <w:rPr>
      <w:rFonts w:ascii="Tahoma" w:hAnsi="Tahoma" w:cs="Tahoma" w:hint="default"/>
      <w:shd w:val="clear" w:color="auto" w:fill="000080"/>
      <w:lang w:val="en-GB" w:eastAsia="en-US"/>
    </w:rPr>
  </w:style>
  <w:style w:type="character" w:customStyle="1" w:styleId="ZchnZchn5">
    <w:name w:val="Zchn Zchn5"/>
    <w:rsid w:val="00EE4FEE"/>
    <w:rPr>
      <w:rFonts w:ascii="Courier New" w:eastAsia="Batang" w:hAnsi="Courier New" w:cs="Courier New" w:hint="default"/>
      <w:lang w:val="nb-NO" w:eastAsia="en-US" w:bidi="ar-SA"/>
    </w:rPr>
  </w:style>
  <w:style w:type="character" w:customStyle="1" w:styleId="CharChar10">
    <w:name w:val="Char Char10"/>
    <w:semiHidden/>
    <w:rsid w:val="00EE4FEE"/>
    <w:rPr>
      <w:rFonts w:ascii="Times New Roman" w:hAnsi="Times New Roman" w:cs="Times New Roman" w:hint="default"/>
      <w:lang w:val="en-GB" w:eastAsia="en-US"/>
    </w:rPr>
  </w:style>
  <w:style w:type="character" w:customStyle="1" w:styleId="CharChar9">
    <w:name w:val="Char Char9"/>
    <w:rsid w:val="00EE4FEE"/>
    <w:rPr>
      <w:rFonts w:ascii="Tahoma" w:hAnsi="Tahoma" w:cs="Tahoma" w:hint="default"/>
      <w:sz w:val="16"/>
      <w:szCs w:val="16"/>
      <w:lang w:val="en-GB" w:eastAsia="en-US"/>
    </w:rPr>
  </w:style>
  <w:style w:type="character" w:customStyle="1" w:styleId="CharChar8">
    <w:name w:val="Char Char8"/>
    <w:semiHidden/>
    <w:rsid w:val="00EE4FEE"/>
    <w:rPr>
      <w:rFonts w:ascii="Times New Roman" w:hAnsi="Times New Roman" w:cs="Times New Roman" w:hint="default"/>
      <w:b/>
      <w:bCs/>
      <w:lang w:val="en-GB" w:eastAsia="en-US"/>
    </w:rPr>
  </w:style>
  <w:style w:type="character" w:customStyle="1" w:styleId="btChar3">
    <w:name w:val="bt Char3"/>
    <w:aliases w:val="bt Car Char Char3"/>
    <w:rsid w:val="00EE4FE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
    <w:rsid w:val="00EE4FE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FE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4FEE"/>
    <w:rPr>
      <w:rFonts w:ascii="Arial" w:hAnsi="Arial" w:cs="Arial" w:hint="default"/>
      <w:sz w:val="28"/>
      <w:lang w:val="en-GB" w:eastAsia="en-US" w:bidi="ar-SA"/>
    </w:rPr>
  </w:style>
  <w:style w:type="character" w:customStyle="1" w:styleId="T1Char3">
    <w:name w:val="T1 Char3"/>
    <w:aliases w:val="Header 6 Char Char3"/>
    <w:rsid w:val="00EE4FEE"/>
    <w:rPr>
      <w:rFonts w:ascii="Arial" w:hAnsi="Arial" w:cs="Arial" w:hint="default"/>
      <w:lang w:val="en-GB" w:eastAsia="en-US" w:bidi="ar-SA"/>
    </w:rPr>
  </w:style>
  <w:style w:type="character" w:customStyle="1" w:styleId="CharChar29">
    <w:name w:val="Char Char29"/>
    <w:rsid w:val="00EE4FEE"/>
    <w:rPr>
      <w:rFonts w:ascii="Arial" w:hAnsi="Arial" w:cs="Arial" w:hint="default"/>
      <w:sz w:val="36"/>
      <w:lang w:val="en-GB" w:eastAsia="en-US" w:bidi="ar-SA"/>
    </w:rPr>
  </w:style>
  <w:style w:type="character" w:customStyle="1" w:styleId="CharChar28">
    <w:name w:val="Char Char28"/>
    <w:rsid w:val="00EE4FE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FE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FEE"/>
    <w:rPr>
      <w:rFonts w:ascii="Arial" w:hAnsi="Arial" w:cs="Arial" w:hint="default"/>
      <w:sz w:val="22"/>
      <w:lang w:val="en-GB" w:eastAsia="en-GB" w:bidi="ar-SA"/>
    </w:rPr>
  </w:style>
  <w:style w:type="character" w:customStyle="1" w:styleId="textbodybold1">
    <w:name w:val="textbodybold1"/>
    <w:rsid w:val="00EE4FEE"/>
    <w:rPr>
      <w:rFonts w:ascii="Arial" w:hAnsi="Arial" w:cs="Arial" w:hint="default"/>
      <w:b/>
      <w:bCs/>
      <w:color w:val="902630"/>
      <w:sz w:val="18"/>
      <w:szCs w:val="18"/>
      <w:bdr w:val="none" w:sz="0" w:space="0" w:color="auto" w:frame="1"/>
    </w:rPr>
  </w:style>
  <w:style w:type="character" w:customStyle="1" w:styleId="MTEquationSection">
    <w:name w:val="MTEquationSection"/>
    <w:rsid w:val="00EE4FEE"/>
    <w:rPr>
      <w:vanish w:val="0"/>
      <w:webHidden w:val="0"/>
      <w:color w:val="FF0000"/>
      <w:lang w:eastAsia="en-US"/>
      <w:specVanish w:val="0"/>
    </w:rPr>
  </w:style>
  <w:style w:type="character" w:customStyle="1" w:styleId="superscript">
    <w:name w:val="superscript"/>
    <w:aliases w:val="+"/>
    <w:rsid w:val="00EE4FEE"/>
    <w:rPr>
      <w:rFonts w:ascii="Bookman" w:hAnsi="Bookman" w:hint="default"/>
      <w:position w:val="6"/>
      <w:sz w:val="18"/>
    </w:rPr>
  </w:style>
  <w:style w:type="character" w:customStyle="1" w:styleId="NOChar1">
    <w:name w:val="NO Char1"/>
    <w:rsid w:val="00EE4FEE"/>
    <w:rPr>
      <w:rFonts w:ascii="MS Mincho" w:eastAsia="MS Mincho" w:hAnsi="MS Mincho" w:hint="eastAsia"/>
      <w:lang w:val="en-GB" w:eastAsia="en-US" w:bidi="ar-SA"/>
    </w:rPr>
  </w:style>
  <w:style w:type="character" w:customStyle="1" w:styleId="BodyText2Char1">
    <w:name w:val="Body Text 2 Char1"/>
    <w:rsid w:val="00EE4FEE"/>
    <w:rPr>
      <w:lang w:val="en-GB"/>
    </w:rPr>
  </w:style>
  <w:style w:type="character" w:customStyle="1" w:styleId="EndnoteTextChar1">
    <w:name w:val="Endnote Text Char1"/>
    <w:uiPriority w:val="99"/>
    <w:rsid w:val="00EE4FEE"/>
    <w:rPr>
      <w:lang w:val="en-GB"/>
    </w:rPr>
  </w:style>
  <w:style w:type="character" w:customStyle="1" w:styleId="BodyTextIndent2Char1">
    <w:name w:val="Body Text Indent 2 Char1"/>
    <w:rsid w:val="00EE4FEE"/>
    <w:rPr>
      <w:lang w:val="en-GB"/>
    </w:rPr>
  </w:style>
  <w:style w:type="character" w:customStyle="1" w:styleId="BodyTextIndentChar1">
    <w:name w:val="Body Text Indent Char1"/>
    <w:rsid w:val="00EE4FEE"/>
    <w:rPr>
      <w:lang w:val="en-GB"/>
    </w:rPr>
  </w:style>
  <w:style w:type="character" w:customStyle="1" w:styleId="BodyText3Char1">
    <w:name w:val="Body Text 3 Char1"/>
    <w:rsid w:val="00EE4FEE"/>
    <w:rPr>
      <w:sz w:val="16"/>
      <w:szCs w:val="16"/>
      <w:lang w:val="en-GB"/>
    </w:rPr>
  </w:style>
  <w:style w:type="character" w:customStyle="1" w:styleId="-21">
    <w:name w:val="浅色网格 - 着色 21"/>
    <w:uiPriority w:val="99"/>
    <w:rsid w:val="00EE4FEE"/>
    <w:rPr>
      <w:color w:val="808080"/>
    </w:rPr>
  </w:style>
  <w:style w:type="character" w:customStyle="1" w:styleId="nowrap1">
    <w:name w:val="nowrap1"/>
    <w:rsid w:val="00EE4FEE"/>
  </w:style>
  <w:style w:type="character" w:customStyle="1" w:styleId="im-content1">
    <w:name w:val="im-content1"/>
    <w:rsid w:val="00EE4FEE"/>
    <w:rPr>
      <w:vanish/>
      <w:webHidden w:val="0"/>
      <w:color w:val="000000"/>
      <w:specVanish/>
    </w:rPr>
  </w:style>
  <w:style w:type="character" w:customStyle="1" w:styleId="shorttext">
    <w:name w:val="short_text"/>
    <w:rsid w:val="00EE4FEE"/>
  </w:style>
  <w:style w:type="character" w:customStyle="1" w:styleId="UnresolvedMention1">
    <w:name w:val="Unresolved Mention1"/>
    <w:uiPriority w:val="99"/>
    <w:semiHidden/>
    <w:rsid w:val="00EE4FEE"/>
    <w:rPr>
      <w:color w:val="808080"/>
      <w:shd w:val="clear" w:color="auto" w:fill="E6E6E6"/>
    </w:rPr>
  </w:style>
  <w:style w:type="character" w:customStyle="1" w:styleId="-110">
    <w:name w:val="浅色网格 - 着色 11"/>
    <w:uiPriority w:val="99"/>
    <w:rsid w:val="00EE4FEE"/>
    <w:rPr>
      <w:color w:val="808080"/>
    </w:rPr>
  </w:style>
  <w:style w:type="character" w:customStyle="1" w:styleId="UnresolvedMention2">
    <w:name w:val="Unresolved Mention2"/>
    <w:uiPriority w:val="99"/>
    <w:semiHidden/>
    <w:rsid w:val="00EE4FEE"/>
    <w:rPr>
      <w:color w:val="808080"/>
      <w:shd w:val="clear" w:color="auto" w:fill="E6E6E6"/>
    </w:rPr>
  </w:style>
  <w:style w:type="character" w:customStyle="1" w:styleId="UnresolvedMention3">
    <w:name w:val="Unresolved Mention3"/>
    <w:uiPriority w:val="99"/>
    <w:semiHidden/>
    <w:rsid w:val="00EE4FEE"/>
    <w:rPr>
      <w:color w:val="808080"/>
      <w:shd w:val="clear" w:color="auto" w:fill="E6E6E6"/>
    </w:rPr>
  </w:style>
  <w:style w:type="character" w:customStyle="1" w:styleId="EXCar">
    <w:name w:val="EX Car"/>
    <w:rsid w:val="00EE4FEE"/>
    <w:rPr>
      <w:rFonts w:ascii="Times New Roman" w:hAnsi="Times New Roman" w:cs="Times New Roman" w:hint="default"/>
      <w:lang w:val="en-GB" w:eastAsia="en-US"/>
    </w:rPr>
  </w:style>
  <w:style w:type="character" w:customStyle="1" w:styleId="af7">
    <w:name w:val="未处理的提及"/>
    <w:uiPriority w:val="52"/>
    <w:rsid w:val="00EE4FEE"/>
    <w:rPr>
      <w:color w:val="808080"/>
      <w:shd w:val="clear" w:color="auto" w:fill="E6E6E6"/>
    </w:rPr>
  </w:style>
  <w:style w:type="character" w:customStyle="1" w:styleId="fontstyle01">
    <w:name w:val="fontstyle01"/>
    <w:rsid w:val="00EE4FEE"/>
    <w:rPr>
      <w:rFonts w:ascii="Times-Roman" w:hAnsi="Times-Roman" w:hint="default"/>
      <w:b w:val="0"/>
      <w:bCs w:val="0"/>
      <w:i w:val="0"/>
      <w:iCs w:val="0"/>
      <w:color w:val="000000"/>
      <w:sz w:val="20"/>
      <w:szCs w:val="20"/>
    </w:rPr>
  </w:style>
  <w:style w:type="character" w:customStyle="1" w:styleId="CharChar3">
    <w:name w:val="Char Char3"/>
    <w:rsid w:val="00EE4FEE"/>
    <w:rPr>
      <w:rFonts w:ascii="Arial" w:hAnsi="Arial" w:cs="Arial" w:hint="default"/>
      <w:sz w:val="22"/>
      <w:lang w:val="en-GB" w:eastAsia="en-US" w:bidi="ar-SA"/>
    </w:rPr>
  </w:style>
  <w:style w:type="character" w:customStyle="1" w:styleId="CharChar2">
    <w:name w:val="Char Char2"/>
    <w:rsid w:val="00EE4FEE"/>
    <w:rPr>
      <w:rFonts w:ascii="Arial" w:hAnsi="Arial" w:cs="Arial" w:hint="default"/>
      <w:lang w:val="en-GB" w:eastAsia="en-US" w:bidi="ar-SA"/>
    </w:rPr>
  </w:style>
  <w:style w:type="character" w:customStyle="1" w:styleId="CharChar5">
    <w:name w:val="Char Char5"/>
    <w:rsid w:val="00EE4FEE"/>
    <w:rPr>
      <w:rFonts w:ascii="Arial" w:hAnsi="Arial" w:cs="Arial" w:hint="default"/>
      <w:sz w:val="28"/>
      <w:lang w:val="en-GB" w:eastAsia="en-US" w:bidi="ar-SA"/>
    </w:rPr>
  </w:style>
  <w:style w:type="character" w:customStyle="1" w:styleId="CharChar21">
    <w:name w:val="Char Char21"/>
    <w:rsid w:val="00EE4FEE"/>
    <w:rPr>
      <w:rFonts w:ascii="Times New Roman" w:hAnsi="Times New Roman" w:cs="Times New Roman" w:hint="default"/>
      <w:lang w:val="en-GB" w:eastAsia="en-US"/>
    </w:rPr>
  </w:style>
  <w:style w:type="character" w:customStyle="1" w:styleId="CharChar6">
    <w:name w:val="Char Char6"/>
    <w:rsid w:val="00EE4FEE"/>
    <w:rPr>
      <w:rFonts w:ascii="Arial" w:eastAsia="SimSun" w:hAnsi="Arial" w:cs="Arial" w:hint="default"/>
      <w:sz w:val="32"/>
      <w:lang w:val="en-GB" w:eastAsia="en-US" w:bidi="ar-SA"/>
    </w:rPr>
  </w:style>
  <w:style w:type="character" w:customStyle="1" w:styleId="CharChar16">
    <w:name w:val="Char Char16"/>
    <w:rsid w:val="00EE4FEE"/>
    <w:rPr>
      <w:rFonts w:ascii="Arial" w:eastAsia="SimSun" w:hAnsi="Arial" w:cs="Arial" w:hint="default"/>
      <w:lang w:val="en-GB" w:eastAsia="en-US" w:bidi="ar-SA"/>
    </w:rPr>
  </w:style>
  <w:style w:type="character" w:customStyle="1" w:styleId="CharChar14">
    <w:name w:val="Char Char14"/>
    <w:rsid w:val="00EE4FEE"/>
    <w:rPr>
      <w:rFonts w:ascii="Arial" w:eastAsia="SimSun" w:hAnsi="Arial" w:cs="Arial" w:hint="default"/>
      <w:sz w:val="36"/>
      <w:lang w:val="en-GB" w:eastAsia="en-US" w:bidi="ar-SA"/>
    </w:rPr>
  </w:style>
  <w:style w:type="character" w:customStyle="1" w:styleId="CharChar25">
    <w:name w:val="Char Char25"/>
    <w:rsid w:val="00EE4FEE"/>
    <w:rPr>
      <w:rFonts w:ascii="Arial" w:hAnsi="Arial" w:cs="Arial" w:hint="default"/>
      <w:lang w:val="en-GB" w:eastAsia="en-US"/>
    </w:rPr>
  </w:style>
  <w:style w:type="character" w:customStyle="1" w:styleId="CharChar17">
    <w:name w:val="Char Char17"/>
    <w:rsid w:val="00EE4FEE"/>
    <w:rPr>
      <w:rFonts w:ascii="Tahoma" w:hAnsi="Tahoma" w:cs="Tahoma" w:hint="default"/>
      <w:shd w:val="clear" w:color="auto" w:fill="000080"/>
      <w:lang w:val="en-GB" w:eastAsia="en-US"/>
    </w:rPr>
  </w:style>
  <w:style w:type="character" w:customStyle="1" w:styleId="CharChar19">
    <w:name w:val="Char Char19"/>
    <w:rsid w:val="00EE4FEE"/>
    <w:rPr>
      <w:rFonts w:ascii="Times New Roman" w:hAnsi="Times New Roman" w:cs="Times New Roman" w:hint="default"/>
      <w:lang w:val="en-GB"/>
    </w:rPr>
  </w:style>
  <w:style w:type="character" w:customStyle="1" w:styleId="CharChar20">
    <w:name w:val="Char Char20"/>
    <w:rsid w:val="00EE4FEE"/>
    <w:rPr>
      <w:rFonts w:ascii="Tahoma" w:hAnsi="Tahoma" w:cs="Tahoma" w:hint="default"/>
      <w:sz w:val="16"/>
      <w:szCs w:val="16"/>
      <w:lang w:val="en-GB" w:eastAsia="en-US"/>
    </w:rPr>
  </w:style>
  <w:style w:type="character" w:customStyle="1" w:styleId="CharChar30">
    <w:name w:val="Char Char30"/>
    <w:rsid w:val="00EE4FEE"/>
    <w:rPr>
      <w:rFonts w:ascii="Arial" w:hAnsi="Arial" w:cs="Arial" w:hint="default"/>
      <w:lang w:val="en-GB" w:eastAsia="en-US"/>
    </w:rPr>
  </w:style>
  <w:style w:type="character" w:customStyle="1" w:styleId="CharChar26">
    <w:name w:val="Char Char26"/>
    <w:rsid w:val="00EE4FEE"/>
    <w:rPr>
      <w:rFonts w:ascii="Times New Roman" w:hAnsi="Times New Roman" w:cs="Times New Roman" w:hint="default"/>
      <w:lang w:val="en-GB" w:eastAsia="en-US"/>
    </w:rPr>
  </w:style>
  <w:style w:type="character" w:customStyle="1" w:styleId="CharChar27">
    <w:name w:val="Char Char27"/>
    <w:rsid w:val="00EE4FEE"/>
    <w:rPr>
      <w:rFonts w:ascii="Arial" w:hAnsi="Arial" w:cs="Arial" w:hint="default"/>
      <w:b/>
      <w:bCs w:val="0"/>
      <w:i/>
      <w:iCs w:val="0"/>
      <w:noProof/>
      <w:sz w:val="18"/>
      <w:lang w:val="en-GB" w:eastAsia="en-US"/>
    </w:rPr>
  </w:style>
  <w:style w:type="character" w:customStyle="1" w:styleId="salin1c">
    <w:name w:val="salin1c"/>
    <w:semiHidden/>
    <w:rsid w:val="00EE4FEE"/>
    <w:rPr>
      <w:rFonts w:ascii="Arial" w:hAnsi="Arial" w:cs="Arial" w:hint="default"/>
      <w:color w:val="auto"/>
      <w:sz w:val="20"/>
      <w:szCs w:val="20"/>
    </w:rPr>
  </w:style>
  <w:style w:type="character" w:customStyle="1" w:styleId="ENChar">
    <w:name w:val="EN Char"/>
    <w:rsid w:val="00EE4FEE"/>
    <w:rPr>
      <w:rFonts w:ascii="Times New Roman" w:hAnsi="Times New Roman" w:cs="Times New Roman" w:hint="default"/>
      <w:color w:val="FF0000"/>
      <w:lang w:val="en-US" w:eastAsia="en-US"/>
    </w:rPr>
  </w:style>
  <w:style w:type="character" w:customStyle="1" w:styleId="ListChar3">
    <w:name w:val="List Char3"/>
    <w:rsid w:val="00EE4FEE"/>
    <w:rPr>
      <w:rFonts w:ascii="Times New Roman" w:hAnsi="Times New Roman" w:cs="Times New Roman" w:hint="default"/>
      <w:lang w:val="en-GB" w:eastAsia="en-US"/>
    </w:rPr>
  </w:style>
  <w:style w:type="character" w:customStyle="1" w:styleId="Heading1Char2">
    <w:name w:val="Heading 1 Char2"/>
    <w:rsid w:val="00EE4FEE"/>
    <w:rPr>
      <w:rFonts w:ascii="Arial" w:hAnsi="Arial" w:cs="Arial" w:hint="default"/>
      <w:sz w:val="36"/>
      <w:lang w:val="en-GB" w:eastAsia="en-US"/>
    </w:rPr>
  </w:style>
  <w:style w:type="character" w:customStyle="1" w:styleId="Char11">
    <w:name w:val="批注主题 Char1"/>
    <w:rsid w:val="00EE4FEE"/>
    <w:rPr>
      <w:rFonts w:ascii="MS Mincho" w:eastAsia="MS Mincho" w:hAnsi="MS Mincho" w:hint="eastAsia"/>
      <w:b/>
      <w:bCs/>
      <w:lang w:val="en-GB"/>
    </w:rPr>
  </w:style>
  <w:style w:type="character" w:customStyle="1" w:styleId="EditorsNoteChar1">
    <w:name w:val="Editor's Note Char1"/>
    <w:rsid w:val="00EE4FEE"/>
    <w:rPr>
      <w:rFonts w:ascii="Times New Roman" w:hAnsi="Times New Roman" w:cs="Times New Roman" w:hint="default"/>
      <w:color w:val="FF0000"/>
      <w:lang w:val="en-GB" w:eastAsia="en-US"/>
    </w:rPr>
  </w:style>
  <w:style w:type="character" w:customStyle="1" w:styleId="Char12">
    <w:name w:val="日期 Char1"/>
    <w:rsid w:val="00EE4FEE"/>
    <w:rPr>
      <w:rFonts w:ascii="MS Mincho" w:eastAsia="MS Mincho" w:hAnsi="MS Mincho" w:hint="eastAsia"/>
      <w:lang w:val="en-GB" w:eastAsia="x-none"/>
    </w:rPr>
  </w:style>
  <w:style w:type="character" w:customStyle="1" w:styleId="FooterChar2">
    <w:name w:val="Footer Char2"/>
    <w:rsid w:val="00EE4FEE"/>
    <w:rPr>
      <w:sz w:val="18"/>
      <w:szCs w:val="18"/>
    </w:rPr>
  </w:style>
  <w:style w:type="character" w:customStyle="1" w:styleId="Heading7Char3">
    <w:name w:val="Heading 7 Char3"/>
    <w:rsid w:val="00EE4FEE"/>
    <w:rPr>
      <w:rFonts w:ascii="Arial" w:eastAsia="SimSun" w:hAnsi="Arial" w:cs="Times New Roman" w:hint="default"/>
      <w:kern w:val="0"/>
      <w:sz w:val="20"/>
      <w:szCs w:val="20"/>
      <w:lang w:val="en-GB" w:eastAsia="en-US"/>
    </w:rPr>
  </w:style>
  <w:style w:type="character" w:customStyle="1" w:styleId="Heading8Char3">
    <w:name w:val="Heading 8 Char3"/>
    <w:rsid w:val="00EE4FEE"/>
    <w:rPr>
      <w:rFonts w:ascii="Arial" w:eastAsia="SimSun" w:hAnsi="Arial" w:cs="Times New Roman" w:hint="default"/>
      <w:kern w:val="0"/>
      <w:sz w:val="36"/>
      <w:szCs w:val="20"/>
      <w:lang w:val="en-GB" w:eastAsia="en-US"/>
    </w:rPr>
  </w:style>
  <w:style w:type="character" w:customStyle="1" w:styleId="Heading9Char2">
    <w:name w:val="Heading 9 Char2"/>
    <w:rsid w:val="00EE4FE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4FE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E4FE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4FE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4FEE"/>
    <w:rPr>
      <w:rFonts w:ascii="Courier New" w:eastAsia="SimSun" w:hAnsi="Courier New" w:cs="Times New Roman" w:hint="default"/>
      <w:kern w:val="0"/>
      <w:sz w:val="20"/>
      <w:szCs w:val="20"/>
      <w:lang w:val="nb-NO" w:eastAsia="ja-JP"/>
    </w:rPr>
  </w:style>
  <w:style w:type="character" w:customStyle="1" w:styleId="Titre3Car">
    <w:name w:val="Titre 3 Car"/>
    <w:rsid w:val="00EE4FEE"/>
    <w:rPr>
      <w:rFonts w:ascii="Arial" w:hAnsi="Arial" w:cs="Arial" w:hint="default"/>
      <w:sz w:val="28"/>
      <w:szCs w:val="28"/>
      <w:lang w:val="en-GB" w:eastAsia="en-GB"/>
    </w:rPr>
  </w:style>
  <w:style w:type="character" w:customStyle="1" w:styleId="B3Char2">
    <w:name w:val="B3 Char2"/>
    <w:rsid w:val="00EE4FEE"/>
    <w:rPr>
      <w:lang w:val="en-GB" w:eastAsia="en-GB"/>
    </w:rPr>
  </w:style>
  <w:style w:type="character" w:customStyle="1" w:styleId="H6Car">
    <w:name w:val="H6 Car"/>
    <w:rsid w:val="00EE4FEE"/>
    <w:rPr>
      <w:rFonts w:ascii="Arial" w:hAnsi="Arial" w:cs="Arial" w:hint="default"/>
      <w:sz w:val="22"/>
      <w:lang w:val="en-GB"/>
    </w:rPr>
  </w:style>
  <w:style w:type="character" w:customStyle="1" w:styleId="TALZchn">
    <w:name w:val="TAL Zchn"/>
    <w:rsid w:val="00EE4FE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FEE"/>
    <w:rPr>
      <w:rFonts w:ascii="Arial" w:eastAsia="SimSun" w:hAnsi="Arial" w:cs="Arial" w:hint="default"/>
      <w:color w:val="0000FF"/>
      <w:kern w:val="2"/>
      <w:sz w:val="24"/>
      <w:szCs w:val="28"/>
      <w:lang w:val="en-GB" w:eastAsia="en-GB"/>
    </w:rPr>
  </w:style>
  <w:style w:type="character" w:customStyle="1" w:styleId="BodyText2Char3">
    <w:name w:val="Body Text 2 Char3"/>
    <w:rsid w:val="00EE4FE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4FE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4FE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4FEE"/>
    <w:rPr>
      <w:rFonts w:ascii="Arial" w:hAnsi="Arial" w:cs="Arial" w:hint="default"/>
      <w:sz w:val="28"/>
      <w:lang w:val="en-GB" w:eastAsia="en-US" w:bidi="ar-SA"/>
    </w:rPr>
  </w:style>
  <w:style w:type="character" w:customStyle="1" w:styleId="TFZchn">
    <w:name w:val="TF Zchn"/>
    <w:rsid w:val="00EE4FE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4FEE"/>
    <w:rPr>
      <w:sz w:val="28"/>
      <w:lang w:val="en-GB" w:eastAsia="en-US"/>
    </w:rPr>
  </w:style>
  <w:style w:type="character" w:customStyle="1" w:styleId="apple-style-span">
    <w:name w:val="apple-style-span"/>
    <w:rsid w:val="00EE4FEE"/>
  </w:style>
  <w:style w:type="character" w:customStyle="1" w:styleId="BodyTextIndentChar3">
    <w:name w:val="Body Text Indent Char3"/>
    <w:rsid w:val="00EE4FE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4FE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4FE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FEE"/>
    <w:rPr>
      <w:rFonts w:ascii="Arial" w:hAnsi="Arial" w:cs="Arial" w:hint="default"/>
      <w:sz w:val="24"/>
      <w:lang w:val="en-GB" w:eastAsia="en-US" w:bidi="ar-SA"/>
    </w:rPr>
  </w:style>
  <w:style w:type="character" w:customStyle="1" w:styleId="CharChar15">
    <w:name w:val="Char Char15"/>
    <w:rsid w:val="00EE4FEE"/>
    <w:rPr>
      <w:rFonts w:ascii="Arial" w:hAnsi="Arial" w:cs="Arial" w:hint="default"/>
      <w:sz w:val="36"/>
      <w:lang w:val="en-GB" w:eastAsia="en-US" w:bidi="ar-SA"/>
    </w:rPr>
  </w:style>
  <w:style w:type="character" w:customStyle="1" w:styleId="mediumtext1">
    <w:name w:val="medium_text1"/>
    <w:rsid w:val="00EE4FEE"/>
    <w:rPr>
      <w:sz w:val="18"/>
      <w:szCs w:val="18"/>
    </w:rPr>
  </w:style>
  <w:style w:type="character" w:customStyle="1" w:styleId="shorttext1">
    <w:name w:val="short_text1"/>
    <w:rsid w:val="00EE4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4FE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FEE"/>
    <w:rPr>
      <w:rFonts w:ascii="Arial" w:hAnsi="Arial" w:cs="Arial" w:hint="default"/>
      <w:sz w:val="24"/>
      <w:szCs w:val="28"/>
      <w:lang w:val="en-GB" w:eastAsia="en-US"/>
    </w:rPr>
  </w:style>
  <w:style w:type="character" w:customStyle="1" w:styleId="CharChar18">
    <w:name w:val="Char Char18"/>
    <w:rsid w:val="00EE4FE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FE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FE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FEE"/>
    <w:rPr>
      <w:rFonts w:ascii="Arial" w:hAnsi="Arial" w:cs="Arial" w:hint="default"/>
      <w:sz w:val="24"/>
      <w:szCs w:val="28"/>
      <w:lang w:val="en-GB" w:eastAsia="en-GB" w:bidi="ar-SA"/>
    </w:rPr>
  </w:style>
  <w:style w:type="character" w:customStyle="1" w:styleId="Heading7Char2">
    <w:name w:val="Heading 7 Char2"/>
    <w:rsid w:val="00EE4FEE"/>
    <w:rPr>
      <w:rFonts w:ascii="Arial" w:hAnsi="Arial" w:cs="Arial" w:hint="default"/>
      <w:lang w:val="en-GB" w:eastAsia="en-GB" w:bidi="ar-SA"/>
    </w:rPr>
  </w:style>
  <w:style w:type="character" w:customStyle="1" w:styleId="Heading8Char2">
    <w:name w:val="Heading 8 Char2"/>
    <w:rsid w:val="00EE4FEE"/>
    <w:rPr>
      <w:rFonts w:ascii="Arial" w:hAnsi="Arial" w:cs="Arial" w:hint="default"/>
      <w:sz w:val="36"/>
      <w:lang w:val="en-GB" w:eastAsia="en-GB" w:bidi="ar-SA"/>
    </w:rPr>
  </w:style>
  <w:style w:type="character" w:customStyle="1" w:styleId="ListChar2">
    <w:name w:val="List Char2"/>
    <w:rsid w:val="00EE4FEE"/>
    <w:rPr>
      <w:lang w:val="en-GB" w:eastAsia="en-GB" w:bidi="ar-SA"/>
    </w:rPr>
  </w:style>
  <w:style w:type="character" w:customStyle="1" w:styleId="PlainTextChar2">
    <w:name w:val="Plain Text Char2"/>
    <w:rsid w:val="00EE4FEE"/>
    <w:rPr>
      <w:rFonts w:ascii="Courier New" w:hAnsi="Courier New" w:cs="Courier New" w:hint="default"/>
      <w:lang w:val="nb-NO" w:eastAsia="en-US" w:bidi="ar-SA"/>
    </w:rPr>
  </w:style>
  <w:style w:type="character" w:customStyle="1" w:styleId="CommentTextChar2">
    <w:name w:val="Comment Text Char2"/>
    <w:semiHidden/>
    <w:rsid w:val="00EE4FEE"/>
    <w:rPr>
      <w:lang w:val="en-GB" w:eastAsia="en-US" w:bidi="ar-SA"/>
    </w:rPr>
  </w:style>
  <w:style w:type="character" w:customStyle="1" w:styleId="BodyText2Char2">
    <w:name w:val="Body Text 2 Char2"/>
    <w:rsid w:val="00EE4FEE"/>
    <w:rPr>
      <w:lang w:val="en-GB" w:eastAsia="ja-JP" w:bidi="ar-SA"/>
    </w:rPr>
  </w:style>
  <w:style w:type="character" w:customStyle="1" w:styleId="BodyText3Char2">
    <w:name w:val="Body Text 3 Char2"/>
    <w:rsid w:val="00EE4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FEE"/>
    <w:rPr>
      <w:rFonts w:ascii="Arial" w:eastAsia="SimSun" w:hAnsi="Arial" w:cs="Arial" w:hint="default"/>
      <w:sz w:val="32"/>
      <w:lang w:val="en-GB" w:eastAsia="en-US" w:bidi="ar-SA"/>
    </w:rPr>
  </w:style>
  <w:style w:type="character" w:customStyle="1" w:styleId="BodyTextIndentChar2">
    <w:name w:val="Body Text Indent Char2"/>
    <w:rsid w:val="00EE4FEE"/>
    <w:rPr>
      <w:lang w:val="en-GB" w:eastAsia="en-US" w:bidi="ar-SA"/>
    </w:rPr>
  </w:style>
  <w:style w:type="character" w:customStyle="1" w:styleId="BodyTextIndent2Char2">
    <w:name w:val="Body Text Indent 2 Char2"/>
    <w:rsid w:val="00EE4FE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4FE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FEE"/>
    <w:rPr>
      <w:rFonts w:ascii="Arial" w:hAnsi="Arial" w:cs="Arial" w:hint="default"/>
      <w:sz w:val="28"/>
      <w:lang w:val="en-GB" w:eastAsia="en-GB" w:bidi="ar-SA"/>
    </w:rPr>
  </w:style>
  <w:style w:type="character" w:customStyle="1" w:styleId="CarCar9">
    <w:name w:val="Car Car9"/>
    <w:rsid w:val="00EE4FEE"/>
    <w:rPr>
      <w:rFonts w:ascii="Arial" w:hAnsi="Arial" w:cs="Arial" w:hint="default"/>
      <w:lang w:val="en-GB" w:eastAsia="ja-JP" w:bidi="ar-SA"/>
    </w:rPr>
  </w:style>
  <w:style w:type="character" w:customStyle="1" w:styleId="Heading9Char1">
    <w:name w:val="Heading 9 Char1"/>
    <w:rsid w:val="00EE4FEE"/>
    <w:rPr>
      <w:rFonts w:ascii="Arial" w:hAnsi="Arial" w:cs="Arial" w:hint="default"/>
      <w:sz w:val="36"/>
      <w:lang w:val="en-GB" w:eastAsia="en-GB" w:bidi="ar-SA"/>
    </w:rPr>
  </w:style>
  <w:style w:type="character" w:customStyle="1" w:styleId="Heading7Char1">
    <w:name w:val="Heading 7 Char1"/>
    <w:rsid w:val="00EE4FEE"/>
    <w:rPr>
      <w:rFonts w:ascii="Arial" w:hAnsi="Arial" w:cs="Arial" w:hint="default"/>
      <w:lang w:val="en-GB" w:eastAsia="ja-JP" w:bidi="ar-SA"/>
    </w:rPr>
  </w:style>
  <w:style w:type="character" w:customStyle="1" w:styleId="Heading8Char1">
    <w:name w:val="Heading 8 Char1"/>
    <w:rsid w:val="00EE4FEE"/>
    <w:rPr>
      <w:rFonts w:ascii="Arial" w:hAnsi="Arial" w:cs="Arial" w:hint="default"/>
      <w:sz w:val="36"/>
      <w:lang w:val="en-GB" w:eastAsia="ja-JP" w:bidi="ar-SA"/>
    </w:rPr>
  </w:style>
  <w:style w:type="character" w:customStyle="1" w:styleId="ListChar1">
    <w:name w:val="List Char1"/>
    <w:rsid w:val="00EE4FEE"/>
    <w:rPr>
      <w:lang w:val="en-GB" w:eastAsia="ja-JP" w:bidi="ar-SA"/>
    </w:rPr>
  </w:style>
  <w:style w:type="character" w:customStyle="1" w:styleId="PlainTextChar1">
    <w:name w:val="Plain Text Char1"/>
    <w:rsid w:val="00EE4FEE"/>
    <w:rPr>
      <w:rFonts w:ascii="Courier New" w:hAnsi="Courier New" w:cs="Courier New" w:hint="default"/>
      <w:lang w:val="nb-NO" w:eastAsia="en-US" w:bidi="ar-SA"/>
    </w:rPr>
  </w:style>
  <w:style w:type="character" w:customStyle="1" w:styleId="CommentTextChar1">
    <w:name w:val="Comment Text Char1"/>
    <w:semiHidden/>
    <w:rsid w:val="00EE4FEE"/>
    <w:rPr>
      <w:lang w:val="en-GB" w:eastAsia="en-US" w:bidi="ar-SA"/>
    </w:rPr>
  </w:style>
  <w:style w:type="character" w:customStyle="1" w:styleId="Absatz-Standardschriftart">
    <w:name w:val="Absatz-Standardschriftart"/>
    <w:rsid w:val="00EE4FEE"/>
  </w:style>
  <w:style w:type="character" w:customStyle="1" w:styleId="WW-Absatz-Standardschriftart">
    <w:name w:val="WW-Absatz-Standardschriftart"/>
    <w:rsid w:val="00EE4FEE"/>
  </w:style>
  <w:style w:type="character" w:customStyle="1" w:styleId="WW8Num1z0">
    <w:name w:val="WW8Num1z0"/>
    <w:rsid w:val="00EE4FEE"/>
    <w:rPr>
      <w:rFonts w:ascii="Symbol" w:hAnsi="Symbol" w:hint="default"/>
    </w:rPr>
  </w:style>
  <w:style w:type="character" w:customStyle="1" w:styleId="WW8Num5z0">
    <w:name w:val="WW8Num5z0"/>
    <w:rsid w:val="00EE4FEE"/>
    <w:rPr>
      <w:rFonts w:ascii="Times New Roman" w:eastAsia="MS Mincho" w:hAnsi="Times New Roman" w:cs="Times New Roman" w:hint="default"/>
    </w:rPr>
  </w:style>
  <w:style w:type="character" w:customStyle="1" w:styleId="WW8Num5z1">
    <w:name w:val="WW8Num5z1"/>
    <w:rsid w:val="00EE4FEE"/>
    <w:rPr>
      <w:rFonts w:ascii="Courier New" w:hAnsi="Courier New" w:cs="Courier New" w:hint="default"/>
    </w:rPr>
  </w:style>
  <w:style w:type="character" w:customStyle="1" w:styleId="WW8Num5z2">
    <w:name w:val="WW8Num5z2"/>
    <w:rsid w:val="00EE4FEE"/>
    <w:rPr>
      <w:rFonts w:ascii="Wingdings" w:hAnsi="Wingdings" w:hint="default"/>
    </w:rPr>
  </w:style>
  <w:style w:type="character" w:customStyle="1" w:styleId="WW8Num5z3">
    <w:name w:val="WW8Num5z3"/>
    <w:rsid w:val="00EE4FEE"/>
    <w:rPr>
      <w:rFonts w:ascii="Symbol" w:hAnsi="Symbol" w:hint="default"/>
    </w:rPr>
  </w:style>
  <w:style w:type="character" w:customStyle="1" w:styleId="WW8Num6z0">
    <w:name w:val="WW8Num6z0"/>
    <w:rsid w:val="00EE4FEE"/>
    <w:rPr>
      <w:rFonts w:ascii="Arial" w:eastAsia="MS Mincho" w:hAnsi="Arial" w:cs="Arial" w:hint="default"/>
    </w:rPr>
  </w:style>
  <w:style w:type="character" w:customStyle="1" w:styleId="WW8Num6z1">
    <w:name w:val="WW8Num6z1"/>
    <w:rsid w:val="00EE4FEE"/>
    <w:rPr>
      <w:rFonts w:ascii="Courier New" w:hAnsi="Courier New" w:cs="Courier New" w:hint="default"/>
    </w:rPr>
  </w:style>
  <w:style w:type="character" w:customStyle="1" w:styleId="WW8Num6z2">
    <w:name w:val="WW8Num6z2"/>
    <w:rsid w:val="00EE4FEE"/>
    <w:rPr>
      <w:rFonts w:ascii="Wingdings" w:hAnsi="Wingdings" w:hint="default"/>
    </w:rPr>
  </w:style>
  <w:style w:type="character" w:customStyle="1" w:styleId="WW8Num6z3">
    <w:name w:val="WW8Num6z3"/>
    <w:rsid w:val="00EE4FEE"/>
    <w:rPr>
      <w:rFonts w:ascii="Symbol" w:hAnsi="Symbol" w:hint="default"/>
    </w:rPr>
  </w:style>
  <w:style w:type="character" w:customStyle="1" w:styleId="WW8Num9z0">
    <w:name w:val="WW8Num9z0"/>
    <w:rsid w:val="00EE4FEE"/>
    <w:rPr>
      <w:rFonts w:ascii="Times New Roman" w:eastAsia="MS Mincho" w:hAnsi="Times New Roman" w:cs="Times New Roman" w:hint="default"/>
    </w:rPr>
  </w:style>
  <w:style w:type="character" w:customStyle="1" w:styleId="WW8Num9z1">
    <w:name w:val="WW8Num9z1"/>
    <w:rsid w:val="00EE4FEE"/>
    <w:rPr>
      <w:rFonts w:ascii="Courier New" w:hAnsi="Courier New" w:cs="Courier New" w:hint="default"/>
    </w:rPr>
  </w:style>
  <w:style w:type="character" w:customStyle="1" w:styleId="WW8Num9z2">
    <w:name w:val="WW8Num9z2"/>
    <w:rsid w:val="00EE4FEE"/>
    <w:rPr>
      <w:rFonts w:ascii="Wingdings" w:hAnsi="Wingdings" w:hint="default"/>
    </w:rPr>
  </w:style>
  <w:style w:type="character" w:customStyle="1" w:styleId="WW8Num9z3">
    <w:name w:val="WW8Num9z3"/>
    <w:rsid w:val="00EE4FEE"/>
    <w:rPr>
      <w:rFonts w:ascii="Symbol" w:hAnsi="Symbol" w:hint="default"/>
    </w:rPr>
  </w:style>
  <w:style w:type="character" w:customStyle="1" w:styleId="WW8Num11z0">
    <w:name w:val="WW8Num11z0"/>
    <w:rsid w:val="00EE4FEE"/>
    <w:rPr>
      <w:rFonts w:ascii="Times New Roman" w:eastAsia="MS Mincho" w:hAnsi="Times New Roman" w:cs="Times New Roman" w:hint="default"/>
    </w:rPr>
  </w:style>
  <w:style w:type="character" w:customStyle="1" w:styleId="WW8Num11z1">
    <w:name w:val="WW8Num11z1"/>
    <w:rsid w:val="00EE4FEE"/>
    <w:rPr>
      <w:rFonts w:ascii="Courier New" w:hAnsi="Courier New" w:cs="Courier New" w:hint="default"/>
    </w:rPr>
  </w:style>
  <w:style w:type="character" w:customStyle="1" w:styleId="WW8Num11z2">
    <w:name w:val="WW8Num11z2"/>
    <w:rsid w:val="00EE4FEE"/>
    <w:rPr>
      <w:rFonts w:ascii="Wingdings" w:hAnsi="Wingdings" w:hint="default"/>
    </w:rPr>
  </w:style>
  <w:style w:type="character" w:customStyle="1" w:styleId="WW8Num11z3">
    <w:name w:val="WW8Num11z3"/>
    <w:rsid w:val="00EE4FEE"/>
    <w:rPr>
      <w:rFonts w:ascii="Symbol" w:hAnsi="Symbol" w:hint="default"/>
    </w:rPr>
  </w:style>
  <w:style w:type="character" w:customStyle="1" w:styleId="WW8Num15z0">
    <w:name w:val="WW8Num15z0"/>
    <w:rsid w:val="00EE4FEE"/>
    <w:rPr>
      <w:rFonts w:ascii="Times New Roman" w:eastAsia="Times New Roman" w:hAnsi="Times New Roman" w:cs="Times New Roman" w:hint="default"/>
    </w:rPr>
  </w:style>
  <w:style w:type="character" w:customStyle="1" w:styleId="WW8Num15z1">
    <w:name w:val="WW8Num15z1"/>
    <w:rsid w:val="00EE4FEE"/>
    <w:rPr>
      <w:rFonts w:ascii="Courier New" w:hAnsi="Courier New" w:cs="Courier New" w:hint="default"/>
    </w:rPr>
  </w:style>
  <w:style w:type="character" w:customStyle="1" w:styleId="WW8Num15z2">
    <w:name w:val="WW8Num15z2"/>
    <w:rsid w:val="00EE4FEE"/>
    <w:rPr>
      <w:rFonts w:ascii="Wingdings" w:hAnsi="Wingdings" w:hint="default"/>
    </w:rPr>
  </w:style>
  <w:style w:type="character" w:customStyle="1" w:styleId="WW8Num15z3">
    <w:name w:val="WW8Num15z3"/>
    <w:rsid w:val="00EE4FEE"/>
    <w:rPr>
      <w:rFonts w:ascii="Symbol" w:hAnsi="Symbol" w:hint="default"/>
    </w:rPr>
  </w:style>
  <w:style w:type="character" w:customStyle="1" w:styleId="WW8Num16z0">
    <w:name w:val="WW8Num16z0"/>
    <w:rsid w:val="00EE4FEE"/>
    <w:rPr>
      <w:rFonts w:ascii="Times New Roman" w:eastAsia="MS Mincho" w:hAnsi="Times New Roman" w:cs="Times New Roman" w:hint="default"/>
    </w:rPr>
  </w:style>
  <w:style w:type="character" w:customStyle="1" w:styleId="WW8Num16z1">
    <w:name w:val="WW8Num16z1"/>
    <w:rsid w:val="00EE4FEE"/>
    <w:rPr>
      <w:rFonts w:ascii="Courier New" w:hAnsi="Courier New" w:cs="Courier New" w:hint="default"/>
    </w:rPr>
  </w:style>
  <w:style w:type="character" w:customStyle="1" w:styleId="WW8Num16z2">
    <w:name w:val="WW8Num16z2"/>
    <w:rsid w:val="00EE4FEE"/>
    <w:rPr>
      <w:rFonts w:ascii="Wingdings" w:hAnsi="Wingdings" w:hint="default"/>
    </w:rPr>
  </w:style>
  <w:style w:type="character" w:customStyle="1" w:styleId="WW8Num16z3">
    <w:name w:val="WW8Num16z3"/>
    <w:rsid w:val="00EE4FEE"/>
    <w:rPr>
      <w:rFonts w:ascii="Symbol" w:hAnsi="Symbol" w:hint="default"/>
    </w:rPr>
  </w:style>
  <w:style w:type="character" w:customStyle="1" w:styleId="WW8Num18z0">
    <w:name w:val="WW8Num18z0"/>
    <w:rsid w:val="00EE4FEE"/>
    <w:rPr>
      <w:rFonts w:ascii="Times New Roman" w:eastAsia="Times New Roman" w:hAnsi="Times New Roman" w:cs="Times New Roman" w:hint="default"/>
    </w:rPr>
  </w:style>
  <w:style w:type="character" w:customStyle="1" w:styleId="WW8Num18z1">
    <w:name w:val="WW8Num18z1"/>
    <w:rsid w:val="00EE4FEE"/>
    <w:rPr>
      <w:rFonts w:ascii="Courier New" w:hAnsi="Courier New" w:cs="Courier New" w:hint="default"/>
    </w:rPr>
  </w:style>
  <w:style w:type="character" w:customStyle="1" w:styleId="WW8Num18z2">
    <w:name w:val="WW8Num18z2"/>
    <w:rsid w:val="00EE4FEE"/>
    <w:rPr>
      <w:rFonts w:ascii="Wingdings" w:hAnsi="Wingdings" w:hint="default"/>
    </w:rPr>
  </w:style>
  <w:style w:type="character" w:customStyle="1" w:styleId="WW8Num18z3">
    <w:name w:val="WW8Num18z3"/>
    <w:rsid w:val="00EE4FEE"/>
    <w:rPr>
      <w:rFonts w:ascii="Symbol" w:hAnsi="Symbol" w:hint="default"/>
    </w:rPr>
  </w:style>
  <w:style w:type="character" w:customStyle="1" w:styleId="WW8Num19z0">
    <w:name w:val="WW8Num19z0"/>
    <w:rsid w:val="00EE4FEE"/>
    <w:rPr>
      <w:rFonts w:ascii="Times New Roman" w:eastAsia="MS Mincho" w:hAnsi="Times New Roman" w:cs="Times New Roman" w:hint="default"/>
    </w:rPr>
  </w:style>
  <w:style w:type="character" w:customStyle="1" w:styleId="WW8Num19z1">
    <w:name w:val="WW8Num19z1"/>
    <w:rsid w:val="00EE4FEE"/>
    <w:rPr>
      <w:rFonts w:ascii="Wingdings" w:hAnsi="Wingdings" w:hint="default"/>
    </w:rPr>
  </w:style>
  <w:style w:type="character" w:customStyle="1" w:styleId="WW8Num25z0">
    <w:name w:val="WW8Num25z0"/>
    <w:rsid w:val="00EE4FEE"/>
    <w:rPr>
      <w:rFonts w:ascii="Arial" w:eastAsia="SimSun" w:hAnsi="Arial" w:cs="Arial" w:hint="default"/>
    </w:rPr>
  </w:style>
  <w:style w:type="character" w:customStyle="1" w:styleId="WW8Num25z1">
    <w:name w:val="WW8Num25z1"/>
    <w:rsid w:val="00EE4FEE"/>
    <w:rPr>
      <w:rFonts w:ascii="Wingdings" w:hAnsi="Wingdings" w:hint="default"/>
    </w:rPr>
  </w:style>
  <w:style w:type="character" w:customStyle="1" w:styleId="WW8Num28z0">
    <w:name w:val="WW8Num28z0"/>
    <w:rsid w:val="00EE4FEE"/>
    <w:rPr>
      <w:rFonts w:ascii="Times New Roman" w:eastAsia="MS Mincho" w:hAnsi="Times New Roman" w:cs="Times New Roman" w:hint="default"/>
    </w:rPr>
  </w:style>
  <w:style w:type="character" w:customStyle="1" w:styleId="WW8Num28z1">
    <w:name w:val="WW8Num28z1"/>
    <w:rsid w:val="00EE4FEE"/>
    <w:rPr>
      <w:rFonts w:ascii="Courier New" w:hAnsi="Courier New" w:cs="Courier New" w:hint="default"/>
    </w:rPr>
  </w:style>
  <w:style w:type="character" w:customStyle="1" w:styleId="WW8Num28z2">
    <w:name w:val="WW8Num28z2"/>
    <w:rsid w:val="00EE4FEE"/>
    <w:rPr>
      <w:rFonts w:ascii="Wingdings" w:hAnsi="Wingdings" w:hint="default"/>
    </w:rPr>
  </w:style>
  <w:style w:type="character" w:customStyle="1" w:styleId="WW8Num28z3">
    <w:name w:val="WW8Num28z3"/>
    <w:rsid w:val="00EE4FEE"/>
    <w:rPr>
      <w:rFonts w:ascii="Symbol" w:hAnsi="Symbol" w:hint="default"/>
    </w:rPr>
  </w:style>
  <w:style w:type="character" w:customStyle="1" w:styleId="WW8Num32z0">
    <w:name w:val="WW8Num32z0"/>
    <w:rsid w:val="00EE4FEE"/>
    <w:rPr>
      <w:rFonts w:ascii="Times New Roman" w:eastAsia="Times New Roman" w:hAnsi="Times New Roman" w:cs="Times New Roman" w:hint="default"/>
    </w:rPr>
  </w:style>
  <w:style w:type="character" w:customStyle="1" w:styleId="WW8Num32z1">
    <w:name w:val="WW8Num32z1"/>
    <w:rsid w:val="00EE4FEE"/>
    <w:rPr>
      <w:rFonts w:ascii="Courier New" w:hAnsi="Courier New" w:cs="Courier New" w:hint="default"/>
    </w:rPr>
  </w:style>
  <w:style w:type="character" w:customStyle="1" w:styleId="WW8Num32z2">
    <w:name w:val="WW8Num32z2"/>
    <w:rsid w:val="00EE4FEE"/>
    <w:rPr>
      <w:rFonts w:ascii="Wingdings" w:hAnsi="Wingdings" w:hint="default"/>
    </w:rPr>
  </w:style>
  <w:style w:type="character" w:customStyle="1" w:styleId="WW8Num32z3">
    <w:name w:val="WW8Num32z3"/>
    <w:rsid w:val="00EE4FEE"/>
    <w:rPr>
      <w:rFonts w:ascii="Symbol" w:hAnsi="Symbol" w:hint="default"/>
    </w:rPr>
  </w:style>
  <w:style w:type="character" w:customStyle="1" w:styleId="WW8Num34z0">
    <w:name w:val="WW8Num34z0"/>
    <w:rsid w:val="00EE4FEE"/>
    <w:rPr>
      <w:rFonts w:ascii="Times New Roman" w:eastAsia="SimSun" w:hAnsi="Times New Roman" w:cs="Times New Roman" w:hint="default"/>
    </w:rPr>
  </w:style>
  <w:style w:type="character" w:customStyle="1" w:styleId="WW8Num34z1">
    <w:name w:val="WW8Num34z1"/>
    <w:rsid w:val="00EE4FEE"/>
    <w:rPr>
      <w:rFonts w:ascii="Wingdings" w:hAnsi="Wingdings" w:hint="default"/>
    </w:rPr>
  </w:style>
  <w:style w:type="character" w:customStyle="1" w:styleId="WW8Num35z0">
    <w:name w:val="WW8Num35z0"/>
    <w:rsid w:val="00EE4FEE"/>
    <w:rPr>
      <w:rFonts w:ascii="Times New Roman" w:eastAsia="SimSun" w:hAnsi="Times New Roman" w:cs="Times New Roman" w:hint="default"/>
    </w:rPr>
  </w:style>
  <w:style w:type="character" w:customStyle="1" w:styleId="WW8Num35z1">
    <w:name w:val="WW8Num35z1"/>
    <w:rsid w:val="00EE4FEE"/>
    <w:rPr>
      <w:rFonts w:ascii="Wingdings" w:hAnsi="Wingdings" w:hint="default"/>
    </w:rPr>
  </w:style>
  <w:style w:type="character" w:customStyle="1" w:styleId="WW8Num36z0">
    <w:name w:val="WW8Num36z0"/>
    <w:rsid w:val="00EE4FEE"/>
    <w:rPr>
      <w:rFonts w:ascii="Times New Roman" w:eastAsia="SimSun" w:hAnsi="Times New Roman" w:cs="Times New Roman" w:hint="default"/>
    </w:rPr>
  </w:style>
  <w:style w:type="character" w:customStyle="1" w:styleId="WW8Num36z1">
    <w:name w:val="WW8Num36z1"/>
    <w:rsid w:val="00EE4FEE"/>
    <w:rPr>
      <w:rFonts w:ascii="Wingdings" w:hAnsi="Wingdings" w:hint="default"/>
    </w:rPr>
  </w:style>
  <w:style w:type="character" w:customStyle="1" w:styleId="WW8Num39z0">
    <w:name w:val="WW8Num39z0"/>
    <w:rsid w:val="00EE4FEE"/>
    <w:rPr>
      <w:rFonts w:ascii="Times New Roman" w:eastAsia="SimSun" w:hAnsi="Times New Roman" w:cs="Times New Roman" w:hint="default"/>
    </w:rPr>
  </w:style>
  <w:style w:type="character" w:customStyle="1" w:styleId="WW8Num39z1">
    <w:name w:val="WW8Num39z1"/>
    <w:rsid w:val="00EE4FEE"/>
    <w:rPr>
      <w:rFonts w:ascii="Wingdings" w:hAnsi="Wingdings" w:hint="default"/>
    </w:rPr>
  </w:style>
  <w:style w:type="character" w:customStyle="1" w:styleId="WW8NumSt1z0">
    <w:name w:val="WW8NumSt1z0"/>
    <w:rsid w:val="00EE4FEE"/>
    <w:rPr>
      <w:rFonts w:ascii="Symbol" w:hAnsi="Symbol" w:hint="default"/>
    </w:rPr>
  </w:style>
  <w:style w:type="character" w:customStyle="1" w:styleId="WW8NumSt18z0">
    <w:name w:val="WW8NumSt18z0"/>
    <w:rsid w:val="00EE4FEE"/>
    <w:rPr>
      <w:rFonts w:ascii="Geneva" w:hAnsi="Geneva" w:hint="default"/>
    </w:rPr>
  </w:style>
  <w:style w:type="character" w:customStyle="1" w:styleId="af8">
    <w:name w:val="段落フォント"/>
    <w:rsid w:val="00EE4FEE"/>
  </w:style>
  <w:style w:type="character" w:customStyle="1" w:styleId="af9">
    <w:name w:val="脚注番号"/>
    <w:rsid w:val="00EE4FEE"/>
    <w:rPr>
      <w:b/>
      <w:bCs w:val="0"/>
      <w:position w:val="3"/>
      <w:sz w:val="16"/>
    </w:rPr>
  </w:style>
  <w:style w:type="character" w:customStyle="1" w:styleId="afa">
    <w:name w:val="コメント参照"/>
    <w:rsid w:val="00EE4FEE"/>
    <w:rPr>
      <w:sz w:val="16"/>
    </w:rPr>
  </w:style>
  <w:style w:type="character" w:customStyle="1" w:styleId="H1">
    <w:name w:val="H1 (文字)"/>
    <w:rsid w:val="00EE4FEE"/>
    <w:rPr>
      <w:rFonts w:ascii="Arial" w:eastAsia="MS Mincho" w:hAnsi="Arial" w:cs="Arial" w:hint="default"/>
      <w:sz w:val="36"/>
      <w:lang w:val="en-GB" w:eastAsia="ar-SA" w:bidi="ar-SA"/>
    </w:rPr>
  </w:style>
  <w:style w:type="character" w:customStyle="1" w:styleId="Head2A">
    <w:name w:val="Head2A (文字)"/>
    <w:rsid w:val="00EE4FEE"/>
    <w:rPr>
      <w:rFonts w:ascii="Arial" w:eastAsia="MS Mincho" w:hAnsi="Arial" w:cs="Arial" w:hint="default"/>
      <w:sz w:val="32"/>
      <w:lang w:val="en-GB" w:eastAsia="ar-SA" w:bidi="ar-SA"/>
    </w:rPr>
  </w:style>
  <w:style w:type="character" w:customStyle="1" w:styleId="Underrubrik2">
    <w:name w:val="Underrubrik2 (文字)"/>
    <w:rsid w:val="00EE4FEE"/>
    <w:rPr>
      <w:rFonts w:ascii="Arial" w:eastAsia="MS Mincho" w:hAnsi="Arial" w:cs="Arial" w:hint="default"/>
      <w:sz w:val="28"/>
      <w:lang w:val="en-GB" w:eastAsia="ar-SA" w:bidi="ar-SA"/>
    </w:rPr>
  </w:style>
  <w:style w:type="character" w:customStyle="1" w:styleId="h4">
    <w:name w:val="h4 (文字)"/>
    <w:rsid w:val="00EE4FEE"/>
    <w:rPr>
      <w:rFonts w:ascii="Arial" w:eastAsia="MS Mincho" w:hAnsi="Arial" w:cs="Arial" w:hint="default"/>
      <w:color w:val="0000FF"/>
      <w:kern w:val="2"/>
      <w:sz w:val="24"/>
      <w:szCs w:val="28"/>
      <w:lang w:val="en-GB" w:eastAsia="ar-SA" w:bidi="ar-SA"/>
    </w:rPr>
  </w:style>
  <w:style w:type="character" w:customStyle="1" w:styleId="M5">
    <w:name w:val="M5 (文字)"/>
    <w:rsid w:val="00EE4FEE"/>
    <w:rPr>
      <w:rFonts w:ascii="Arial" w:eastAsia="MS Mincho" w:hAnsi="Arial" w:cs="Arial" w:hint="default"/>
      <w:sz w:val="22"/>
      <w:lang w:val="en-GB" w:eastAsia="ar-SA" w:bidi="ar-SA"/>
    </w:rPr>
  </w:style>
  <w:style w:type="character" w:customStyle="1" w:styleId="T1">
    <w:name w:val="T1 (文字)"/>
    <w:rsid w:val="00EE4FEE"/>
    <w:rPr>
      <w:rFonts w:ascii="Arial" w:eastAsia="MS Mincho" w:hAnsi="Arial" w:cs="Arial" w:hint="default"/>
      <w:lang w:val="en-GB" w:eastAsia="ar-SA" w:bidi="ar-SA"/>
    </w:rPr>
  </w:style>
  <w:style w:type="character" w:customStyle="1" w:styleId="82">
    <w:name w:val="(文字) (文字)8"/>
    <w:rsid w:val="00EE4FEE"/>
    <w:rPr>
      <w:rFonts w:ascii="Arial" w:eastAsia="MS Mincho" w:hAnsi="Arial" w:cs="Arial" w:hint="default"/>
      <w:lang w:val="en-GB" w:eastAsia="ar-SA" w:bidi="ar-SA"/>
    </w:rPr>
  </w:style>
  <w:style w:type="character" w:customStyle="1" w:styleId="72">
    <w:name w:val="(文字) (文字)7"/>
    <w:rsid w:val="00EE4FEE"/>
    <w:rPr>
      <w:rFonts w:ascii="Arial" w:eastAsia="MS Mincho" w:hAnsi="Arial" w:cs="Arial" w:hint="default"/>
      <w:sz w:val="36"/>
      <w:lang w:val="en-GB" w:eastAsia="ar-SA" w:bidi="ar-SA"/>
    </w:rPr>
  </w:style>
  <w:style w:type="character" w:customStyle="1" w:styleId="headerodd">
    <w:name w:val="header odd (文字)"/>
    <w:rsid w:val="00EE4FEE"/>
    <w:rPr>
      <w:rFonts w:ascii="Arial" w:eastAsia="MS Mincho" w:hAnsi="Arial" w:cs="Arial" w:hint="default"/>
      <w:b/>
      <w:bCs w:val="0"/>
      <w:sz w:val="18"/>
      <w:lang w:val="en-GB" w:eastAsia="ar-SA" w:bidi="ar-SA"/>
    </w:rPr>
  </w:style>
  <w:style w:type="character" w:customStyle="1" w:styleId="footnotetext1">
    <w:name w:val="footnote text1 (文字)"/>
    <w:rsid w:val="00EE4FEE"/>
    <w:rPr>
      <w:rFonts w:ascii="MS Mincho" w:eastAsia="MS Mincho" w:hAnsi="MS Mincho" w:hint="eastAsia"/>
      <w:sz w:val="16"/>
      <w:lang w:val="en-GB" w:eastAsia="ar-SA" w:bidi="ar-SA"/>
    </w:rPr>
  </w:style>
  <w:style w:type="character" w:customStyle="1" w:styleId="62">
    <w:name w:val="(文字) (文字)6"/>
    <w:rsid w:val="00EE4FEE"/>
    <w:rPr>
      <w:rFonts w:ascii="MS Mincho" w:eastAsia="MS Mincho" w:hAnsi="MS Mincho" w:hint="eastAsia"/>
      <w:lang w:val="en-GB" w:eastAsia="ar-SA" w:bidi="ar-SA"/>
    </w:rPr>
  </w:style>
  <w:style w:type="character" w:customStyle="1" w:styleId="cap">
    <w:name w:val="cap (文字)"/>
    <w:rsid w:val="00EE4FEE"/>
    <w:rPr>
      <w:rFonts w:ascii="MS Mincho" w:eastAsia="MS Mincho" w:hAnsi="MS Mincho" w:hint="eastAsia"/>
      <w:b/>
      <w:bCs w:val="0"/>
      <w:lang w:val="en-GB" w:eastAsia="ar-SA" w:bidi="ar-SA"/>
    </w:rPr>
  </w:style>
  <w:style w:type="character" w:customStyle="1" w:styleId="5f">
    <w:name w:val="(文字) (文字)5"/>
    <w:rsid w:val="00EE4FEE"/>
    <w:rPr>
      <w:rFonts w:ascii="Courier New" w:eastAsia="MS Mincho" w:hAnsi="Courier New" w:cs="Courier New" w:hint="default"/>
      <w:lang w:val="nb-NO" w:eastAsia="ar-SA" w:bidi="ar-SA"/>
    </w:rPr>
  </w:style>
  <w:style w:type="character" w:customStyle="1" w:styleId="bt">
    <w:name w:val="bt (文字)"/>
    <w:rsid w:val="00EE4FEE"/>
    <w:rPr>
      <w:rFonts w:ascii="MS Mincho" w:eastAsia="MS Mincho" w:hAnsi="MS Mincho" w:hint="eastAsia"/>
      <w:lang w:val="en-GB" w:eastAsia="ar-SA" w:bidi="ar-SA"/>
    </w:rPr>
  </w:style>
  <w:style w:type="character" w:customStyle="1" w:styleId="afb">
    <w:name w:val="番号付け記号"/>
    <w:rsid w:val="00EE4FEE"/>
  </w:style>
  <w:style w:type="character" w:customStyle="1" w:styleId="WW8Num27z0">
    <w:name w:val="WW8Num27z0"/>
    <w:rsid w:val="00EE4FEE"/>
    <w:rPr>
      <w:rFonts w:ascii="Arial" w:eastAsia="Times New Roman" w:hAnsi="Arial" w:cs="Arial" w:hint="default"/>
    </w:rPr>
  </w:style>
  <w:style w:type="character" w:customStyle="1" w:styleId="WW8Num27z1">
    <w:name w:val="WW8Num27z1"/>
    <w:rsid w:val="00EE4FEE"/>
    <w:rPr>
      <w:rFonts w:ascii="Courier New" w:hAnsi="Courier New" w:cs="Courier New" w:hint="default"/>
    </w:rPr>
  </w:style>
  <w:style w:type="character" w:customStyle="1" w:styleId="WW8Num27z2">
    <w:name w:val="WW8Num27z2"/>
    <w:rsid w:val="00EE4FEE"/>
    <w:rPr>
      <w:rFonts w:ascii="Wingdings" w:hAnsi="Wingdings" w:hint="default"/>
    </w:rPr>
  </w:style>
  <w:style w:type="character" w:customStyle="1" w:styleId="WW8Num27z3">
    <w:name w:val="WW8Num27z3"/>
    <w:rsid w:val="00EE4FEE"/>
    <w:rPr>
      <w:rFonts w:ascii="Symbol" w:hAnsi="Symbol" w:hint="default"/>
    </w:rPr>
  </w:style>
  <w:style w:type="character" w:customStyle="1" w:styleId="WW8Num29z0">
    <w:name w:val="WW8Num29z0"/>
    <w:rsid w:val="00EE4FEE"/>
    <w:rPr>
      <w:rFonts w:ascii="Times New Roman" w:eastAsia="MS Mincho" w:hAnsi="Times New Roman" w:cs="Times New Roman" w:hint="default"/>
    </w:rPr>
  </w:style>
  <w:style w:type="character" w:customStyle="1" w:styleId="WW8Num29z1">
    <w:name w:val="WW8Num29z1"/>
    <w:rsid w:val="00EE4FEE"/>
    <w:rPr>
      <w:rFonts w:ascii="Courier New" w:hAnsi="Courier New" w:cs="Courier New" w:hint="default"/>
    </w:rPr>
  </w:style>
  <w:style w:type="character" w:customStyle="1" w:styleId="WW8Num29z2">
    <w:name w:val="WW8Num29z2"/>
    <w:rsid w:val="00EE4FEE"/>
    <w:rPr>
      <w:rFonts w:ascii="Wingdings" w:hAnsi="Wingdings" w:hint="default"/>
    </w:rPr>
  </w:style>
  <w:style w:type="character" w:customStyle="1" w:styleId="WW8Num29z3">
    <w:name w:val="WW8Num29z3"/>
    <w:rsid w:val="00EE4FEE"/>
    <w:rPr>
      <w:rFonts w:ascii="Symbol" w:hAnsi="Symbol" w:hint="default"/>
    </w:rPr>
  </w:style>
  <w:style w:type="character" w:customStyle="1" w:styleId="WW8Num31z0">
    <w:name w:val="WW8Num31z0"/>
    <w:rsid w:val="00EE4FEE"/>
    <w:rPr>
      <w:rFonts w:ascii="Symbol" w:hAnsi="Symbol" w:hint="default"/>
    </w:rPr>
  </w:style>
  <w:style w:type="character" w:customStyle="1" w:styleId="WW8Num31z1">
    <w:name w:val="WW8Num31z1"/>
    <w:rsid w:val="00EE4FEE"/>
    <w:rPr>
      <w:rFonts w:ascii="Courier New" w:hAnsi="Courier New" w:cs="Courier New" w:hint="default"/>
    </w:rPr>
  </w:style>
  <w:style w:type="character" w:customStyle="1" w:styleId="WW8Num31z2">
    <w:name w:val="WW8Num31z2"/>
    <w:rsid w:val="00EE4FEE"/>
    <w:rPr>
      <w:rFonts w:ascii="Wingdings" w:hAnsi="Wingdings" w:hint="default"/>
    </w:rPr>
  </w:style>
  <w:style w:type="character" w:customStyle="1" w:styleId="WW8Num34z2">
    <w:name w:val="WW8Num34z2"/>
    <w:rsid w:val="00EE4FEE"/>
    <w:rPr>
      <w:rFonts w:ascii="Wingdings" w:hAnsi="Wingdings" w:hint="default"/>
    </w:rPr>
  </w:style>
  <w:style w:type="character" w:customStyle="1" w:styleId="WW8Num34z3">
    <w:name w:val="WW8Num34z3"/>
    <w:rsid w:val="00EE4FEE"/>
    <w:rPr>
      <w:rFonts w:ascii="Symbol" w:hAnsi="Symbol" w:hint="default"/>
    </w:rPr>
  </w:style>
  <w:style w:type="character" w:customStyle="1" w:styleId="WW8Num37z0">
    <w:name w:val="WW8Num37z0"/>
    <w:rsid w:val="00EE4FEE"/>
    <w:rPr>
      <w:rFonts w:ascii="Times New Roman" w:eastAsia="SimSun" w:hAnsi="Times New Roman" w:cs="Times New Roman" w:hint="default"/>
    </w:rPr>
  </w:style>
  <w:style w:type="character" w:customStyle="1" w:styleId="WW8Num37z1">
    <w:name w:val="WW8Num37z1"/>
    <w:rsid w:val="00EE4FEE"/>
    <w:rPr>
      <w:rFonts w:ascii="Wingdings" w:hAnsi="Wingdings" w:hint="default"/>
    </w:rPr>
  </w:style>
  <w:style w:type="character" w:customStyle="1" w:styleId="WW8Num38z0">
    <w:name w:val="WW8Num38z0"/>
    <w:rsid w:val="00EE4FEE"/>
    <w:rPr>
      <w:rFonts w:ascii="Times New Roman" w:eastAsia="SimSun" w:hAnsi="Times New Roman" w:cs="Times New Roman" w:hint="default"/>
    </w:rPr>
  </w:style>
  <w:style w:type="character" w:customStyle="1" w:styleId="WW8Num38z1">
    <w:name w:val="WW8Num38z1"/>
    <w:rsid w:val="00EE4FEE"/>
    <w:rPr>
      <w:rFonts w:ascii="Wingdings" w:hAnsi="Wingdings" w:hint="default"/>
    </w:rPr>
  </w:style>
  <w:style w:type="character" w:customStyle="1" w:styleId="WW8Num41z0">
    <w:name w:val="WW8Num41z0"/>
    <w:rsid w:val="00EE4FEE"/>
    <w:rPr>
      <w:rFonts w:ascii="Times New Roman" w:eastAsia="SimSun" w:hAnsi="Times New Roman" w:cs="Times New Roman" w:hint="default"/>
    </w:rPr>
  </w:style>
  <w:style w:type="character" w:customStyle="1" w:styleId="WW8Num41z1">
    <w:name w:val="WW8Num41z1"/>
    <w:rsid w:val="00EE4FEE"/>
    <w:rPr>
      <w:rFonts w:ascii="Wingdings" w:hAnsi="Wingdings" w:hint="default"/>
    </w:rPr>
  </w:style>
  <w:style w:type="character" w:customStyle="1" w:styleId="WW8NumSt20z0">
    <w:name w:val="WW8NumSt20z0"/>
    <w:rsid w:val="00EE4FEE"/>
    <w:rPr>
      <w:rFonts w:ascii="Geneva" w:hAnsi="Geneva" w:hint="default"/>
    </w:rPr>
  </w:style>
  <w:style w:type="character" w:customStyle="1" w:styleId="DefaultParagraphFont1">
    <w:name w:val="Default Paragraph Font1"/>
    <w:rsid w:val="00EE4FEE"/>
  </w:style>
  <w:style w:type="character" w:customStyle="1" w:styleId="CommentReference1">
    <w:name w:val="Comment Reference1"/>
    <w:rsid w:val="00EE4FEE"/>
    <w:rPr>
      <w:sz w:val="16"/>
    </w:rPr>
  </w:style>
  <w:style w:type="character" w:customStyle="1" w:styleId="CharChar22">
    <w:name w:val="Char Char22"/>
    <w:rsid w:val="00EE4FEE"/>
    <w:rPr>
      <w:rFonts w:ascii="Arial" w:hAnsi="Arial" w:cs="Arial" w:hint="default"/>
      <w:lang w:val="en-GB"/>
    </w:rPr>
  </w:style>
  <w:style w:type="character" w:customStyle="1" w:styleId="h4CharChar">
    <w:name w:val="h4 Char Char"/>
    <w:rsid w:val="00EE4FEE"/>
    <w:rPr>
      <w:rFonts w:ascii="Arial" w:hAnsi="Arial" w:cs="Arial" w:hint="default"/>
      <w:sz w:val="24"/>
      <w:lang w:val="en-GB" w:eastAsia="ja-JP" w:bidi="ar-SA"/>
    </w:rPr>
  </w:style>
  <w:style w:type="character" w:customStyle="1" w:styleId="FigureCaption1">
    <w:name w:val="Figure Caption1"/>
    <w:aliases w:val="fc Char1,Figure Caption Char Char"/>
    <w:rsid w:val="00EE4FE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FE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FE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4FEE"/>
    <w:rPr>
      <w:lang w:val="en-GB" w:eastAsia="ja-JP" w:bidi="ar-SA"/>
    </w:rPr>
  </w:style>
  <w:style w:type="character" w:customStyle="1" w:styleId="CarCar10">
    <w:name w:val="Car Car10"/>
    <w:rsid w:val="00EE4FEE"/>
    <w:rPr>
      <w:rFonts w:ascii="Arial" w:hAnsi="Arial" w:cs="Arial" w:hint="default"/>
      <w:lang w:val="en-GB" w:eastAsia="ja-JP" w:bidi="ar-SA"/>
    </w:rPr>
  </w:style>
  <w:style w:type="character" w:customStyle="1" w:styleId="1f5">
    <w:name w:val="段落フォント1"/>
    <w:rsid w:val="00EE4FEE"/>
  </w:style>
  <w:style w:type="character" w:customStyle="1" w:styleId="1f6">
    <w:name w:val="コメント参照1"/>
    <w:rsid w:val="00EE4FEE"/>
    <w:rPr>
      <w:sz w:val="16"/>
    </w:rPr>
  </w:style>
  <w:style w:type="character" w:customStyle="1" w:styleId="CharChar23">
    <w:name w:val="Char Char23"/>
    <w:rsid w:val="00EE4FEE"/>
    <w:rPr>
      <w:rFonts w:ascii="Arial" w:hAnsi="Arial" w:cs="Arial" w:hint="default"/>
      <w:lang w:val="en-GB" w:eastAsia="en-US"/>
    </w:rPr>
  </w:style>
  <w:style w:type="character" w:customStyle="1" w:styleId="EmailStyle97">
    <w:name w:val="EmailStyle97"/>
    <w:semiHidden/>
    <w:rsid w:val="00EE4FEE"/>
    <w:rPr>
      <w:rFonts w:ascii="Arial" w:hAnsi="Arial" w:cs="Arial" w:hint="default"/>
      <w:color w:val="auto"/>
      <w:sz w:val="20"/>
      <w:szCs w:val="20"/>
    </w:rPr>
  </w:style>
  <w:style w:type="character" w:customStyle="1" w:styleId="THC">
    <w:name w:val="TH C"/>
    <w:rsid w:val="00EE4FEE"/>
    <w:rPr>
      <w:rFonts w:ascii="Arial" w:eastAsia="MS Mincho" w:hAnsi="Arial" w:cs="Arial" w:hint="default"/>
      <w:b/>
      <w:bCs/>
      <w:lang w:val="en-GB" w:eastAsia="ja-JP"/>
    </w:rPr>
  </w:style>
  <w:style w:type="character" w:customStyle="1" w:styleId="B1C">
    <w:name w:val="B1 C"/>
    <w:rsid w:val="00EE4FEE"/>
    <w:rPr>
      <w:lang w:val="en-GB" w:eastAsia="en-US" w:bidi="ar-SA"/>
    </w:rPr>
  </w:style>
  <w:style w:type="character" w:customStyle="1" w:styleId="Heading4C">
    <w:name w:val="Heading 4 C"/>
    <w:rsid w:val="00EE4FEE"/>
    <w:rPr>
      <w:rFonts w:ascii="Arial" w:hAnsi="Arial" w:cs="Arial" w:hint="default"/>
      <w:sz w:val="24"/>
      <w:szCs w:val="28"/>
      <w:lang w:val="en-GB" w:eastAsia="en-US" w:bidi="ar-SA"/>
    </w:rPr>
  </w:style>
  <w:style w:type="character" w:customStyle="1" w:styleId="Titre3">
    <w:name w:val="Titre 3"/>
    <w:rsid w:val="00EE4FEE"/>
    <w:rPr>
      <w:rFonts w:ascii="Arial" w:hAnsi="Arial" w:cs="Arial" w:hint="default"/>
      <w:sz w:val="28"/>
      <w:szCs w:val="28"/>
      <w:lang w:val="en-GB" w:eastAsia="en-GB"/>
    </w:rPr>
  </w:style>
  <w:style w:type="character" w:customStyle="1" w:styleId="B3c">
    <w:name w:val="B3 c"/>
    <w:rsid w:val="00EE4FEE"/>
    <w:rPr>
      <w:lang w:val="en-GB" w:eastAsia="en-GB"/>
    </w:rPr>
  </w:style>
  <w:style w:type="character" w:customStyle="1" w:styleId="B2C">
    <w:name w:val="B2 C"/>
    <w:rsid w:val="00EE4FEE"/>
    <w:rPr>
      <w:lang w:val="en-GB" w:eastAsia="en-GB"/>
    </w:rPr>
  </w:style>
  <w:style w:type="character" w:customStyle="1" w:styleId="H6C">
    <w:name w:val="H6 C"/>
    <w:rsid w:val="00EE4FEE"/>
    <w:rPr>
      <w:rFonts w:ascii="Arial" w:eastAsia="Times New Roman" w:hAnsi="Arial" w:cs="Arial" w:hint="default"/>
      <w:sz w:val="22"/>
      <w:lang w:eastAsia="en-US"/>
    </w:rPr>
  </w:style>
  <w:style w:type="character" w:customStyle="1" w:styleId="h51">
    <w:name w:val="h5 1"/>
    <w:rsid w:val="00EE4FEE"/>
    <w:rPr>
      <w:rFonts w:ascii="Arial" w:eastAsia="MS Mincho" w:hAnsi="Arial" w:cs="Arial" w:hint="default"/>
      <w:sz w:val="22"/>
      <w:lang w:val="en-GB" w:eastAsia="en-US" w:bidi="ar-SA"/>
    </w:rPr>
  </w:style>
  <w:style w:type="character" w:customStyle="1" w:styleId="st1">
    <w:name w:val="st1"/>
    <w:rsid w:val="00EE4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FEE"/>
    <w:rPr>
      <w:rFonts w:ascii="Arial" w:hAnsi="Arial" w:cs="Arial" w:hint="default"/>
      <w:sz w:val="24"/>
      <w:szCs w:val="28"/>
      <w:lang w:val="en-GB" w:eastAsia="en-US"/>
    </w:rPr>
  </w:style>
  <w:style w:type="character" w:customStyle="1" w:styleId="T1Char5">
    <w:name w:val="T1 Char5"/>
    <w:aliases w:val="Header 6 Char Char5"/>
    <w:rsid w:val="00EE4FE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4FE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FE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FE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4FE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FE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FEE"/>
    <w:rPr>
      <w:rFonts w:ascii="Arial" w:eastAsia="MS Mincho" w:hAnsi="Arial" w:cs="Arial" w:hint="default"/>
      <w:sz w:val="22"/>
      <w:lang w:val="en-GB" w:eastAsia="en-US" w:bidi="ar-SA"/>
    </w:rPr>
  </w:style>
  <w:style w:type="character" w:customStyle="1" w:styleId="T1Car">
    <w:name w:val="T1 Car"/>
    <w:aliases w:val="Header 6 Car Car"/>
    <w:rsid w:val="00EE4FEE"/>
    <w:rPr>
      <w:rFonts w:ascii="Arial" w:eastAsia="MS Mincho" w:hAnsi="Arial" w:cs="Arial" w:hint="default"/>
      <w:lang w:val="en-GB" w:eastAsia="en-US" w:bidi="ar-SA"/>
    </w:rPr>
  </w:style>
  <w:style w:type="character" w:customStyle="1" w:styleId="CarCar4">
    <w:name w:val="Car Car4"/>
    <w:rsid w:val="00EE4FEE"/>
    <w:rPr>
      <w:rFonts w:ascii="Arial" w:eastAsia="MS Mincho" w:hAnsi="Arial" w:cs="Arial" w:hint="default"/>
      <w:lang w:val="en-GB" w:eastAsia="en-US" w:bidi="ar-SA"/>
    </w:rPr>
  </w:style>
  <w:style w:type="character" w:customStyle="1" w:styleId="CarCar8">
    <w:name w:val="Car Car8"/>
    <w:rsid w:val="00EE4FEE"/>
    <w:rPr>
      <w:rFonts w:ascii="Arial" w:eastAsia="MS Mincho" w:hAnsi="Arial" w:cs="Arial" w:hint="default"/>
      <w:sz w:val="36"/>
      <w:lang w:val="en-GB" w:eastAsia="en-US" w:bidi="ar-SA"/>
    </w:rPr>
  </w:style>
  <w:style w:type="character" w:customStyle="1" w:styleId="CarCar3">
    <w:name w:val="Car Car3"/>
    <w:rsid w:val="00EE4FEE"/>
    <w:rPr>
      <w:rFonts w:ascii="Arial" w:eastAsia="MS Mincho" w:hAnsi="Arial" w:cs="Arial" w:hint="default"/>
      <w:sz w:val="36"/>
      <w:lang w:val="en-GB" w:eastAsia="en-US" w:bidi="ar-SA"/>
    </w:rPr>
  </w:style>
  <w:style w:type="character" w:customStyle="1" w:styleId="CarCar7">
    <w:name w:val="Car Car7"/>
    <w:rsid w:val="00EE4FE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FE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4FEE"/>
    <w:rPr>
      <w:b/>
      <w:bCs w:val="0"/>
      <w:lang w:val="en-GB" w:eastAsia="ja-JP" w:bidi="ar-SA"/>
    </w:rPr>
  </w:style>
  <w:style w:type="character" w:customStyle="1" w:styleId="CarCar6">
    <w:name w:val="Car Car6"/>
    <w:rsid w:val="00EE4FE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4FEE"/>
    <w:rPr>
      <w:lang w:val="en-GB" w:eastAsia="ja-JP" w:bidi="ar-SA"/>
    </w:rPr>
  </w:style>
  <w:style w:type="character" w:customStyle="1" w:styleId="T1Char6">
    <w:name w:val="T1 Char6"/>
    <w:aliases w:val="Header 6 Char Char6"/>
    <w:rsid w:val="00EE4FEE"/>
  </w:style>
  <w:style w:type="character" w:customStyle="1" w:styleId="capChar5">
    <w:name w:val="cap Char5"/>
    <w:aliases w:val="cap Char Char5,Caption Char Char4,Caption Char1 Char Char4,cap Char Char1 Char4,Caption Char Char1 Char Char4,cap Char2 Char Char Char4"/>
    <w:rsid w:val="00EE4FEE"/>
    <w:rPr>
      <w:b/>
      <w:bCs w:val="0"/>
      <w:lang w:val="en-GB" w:eastAsia="en-US" w:bidi="ar-SA"/>
    </w:rPr>
  </w:style>
  <w:style w:type="character" w:customStyle="1" w:styleId="Head2AZchn">
    <w:name w:val="Head2A Zchn"/>
    <w:aliases w:val="2 Zchn,H2 Zchn,h2 Zchn,DO NOT USE_h2 Zchn,h21 Zchn,UNDERRUBRIK 1-2 Zchn Zchn"/>
    <w:rsid w:val="00EE4FE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4FE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FE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FEE"/>
    <w:rPr>
      <w:rFonts w:ascii="Arial" w:hAnsi="Arial" w:cs="Arial" w:hint="default"/>
      <w:sz w:val="22"/>
      <w:lang w:val="en-GB" w:eastAsia="en-GB" w:bidi="ar-SA"/>
    </w:rPr>
  </w:style>
  <w:style w:type="character" w:customStyle="1" w:styleId="T1Zchn">
    <w:name w:val="T1 Zchn"/>
    <w:aliases w:val="Header 6 Zchn Zchn"/>
    <w:rsid w:val="00EE4FEE"/>
  </w:style>
  <w:style w:type="character" w:customStyle="1" w:styleId="capChar3">
    <w:name w:val="cap Char3"/>
    <w:aliases w:val="cap Char Char3,Caption Char Char2,Caption Char1 Char Char2,cap Char Char1 Char2,Caption Char Char1 Char Char2,cap Char2 Char Char Char2"/>
    <w:rsid w:val="00EE4FEE"/>
    <w:rPr>
      <w:rFonts w:ascii="Times New Roman" w:eastAsia="Batang" w:hAnsi="Times New Roman" w:cs="Times New Roman" w:hint="default"/>
      <w:b/>
      <w:bCs w:val="0"/>
      <w:lang w:val="en-GB"/>
    </w:rPr>
  </w:style>
  <w:style w:type="character" w:customStyle="1" w:styleId="Heading6Char2">
    <w:name w:val="Heading 6 Char2"/>
    <w:rsid w:val="00EE4FEE"/>
  </w:style>
  <w:style w:type="character" w:customStyle="1" w:styleId="capChar4">
    <w:name w:val="cap Char4"/>
    <w:aliases w:val="cap Char Char4,Caption Char Char3,Caption Char1 Char Char3,cap Char Char1 Char3,Caption Char Char1 Char Char3,cap Char2 Char Char Char3"/>
    <w:rsid w:val="00EE4FEE"/>
    <w:rPr>
      <w:rFonts w:ascii="Times New Roman" w:eastAsia="MS Mincho" w:hAnsi="Times New Roman" w:cs="Times New Roman" w:hint="default"/>
      <w:b/>
      <w:bCs w:val="0"/>
      <w:lang w:val="en-GB"/>
    </w:rPr>
  </w:style>
  <w:style w:type="character" w:customStyle="1" w:styleId="T1Char8">
    <w:name w:val="T1 Char8"/>
    <w:aliases w:val="Header 6 Char Char7"/>
    <w:rsid w:val="00EE4FE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4FE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FEE"/>
    <w:rPr>
      <w:rFonts w:ascii="Arial" w:hAnsi="Arial" w:cs="Arial" w:hint="default"/>
      <w:sz w:val="24"/>
      <w:szCs w:val="28"/>
      <w:lang w:val="en-GB" w:eastAsia="en-US"/>
    </w:rPr>
  </w:style>
  <w:style w:type="character" w:customStyle="1" w:styleId="T1Char7">
    <w:name w:val="T1 Char7"/>
    <w:aliases w:val="Header 6 Char Char8"/>
    <w:rsid w:val="00EE4FE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4FE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FE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FEE"/>
    <w:rPr>
      <w:rFonts w:ascii="Arial" w:hAnsi="Arial" w:cs="Arial" w:hint="default"/>
      <w:sz w:val="24"/>
      <w:szCs w:val="24"/>
      <w:lang w:val="en-GB" w:eastAsia="en-US" w:bidi="he-IL"/>
    </w:rPr>
  </w:style>
  <w:style w:type="character" w:customStyle="1" w:styleId="T1Char9">
    <w:name w:val="T1 Char9"/>
    <w:aliases w:val="Header 6 Char Char9"/>
    <w:rsid w:val="00EE4FEE"/>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4FEE"/>
    <w:rPr>
      <w:b/>
      <w:bCs w:val="0"/>
      <w:lang w:val="en-GB" w:eastAsia="en-US" w:bidi="ar-SA"/>
    </w:rPr>
  </w:style>
  <w:style w:type="character" w:customStyle="1" w:styleId="CharChar13">
    <w:name w:val="Char Char13"/>
    <w:semiHidden/>
    <w:rsid w:val="00EE4FEE"/>
    <w:rPr>
      <w:rFonts w:ascii="SimSun" w:eastAsia="SimSun" w:hAnsi="SimSun" w:hint="eastAsia"/>
      <w:lang w:val="en-GB" w:eastAsia="en-US" w:bidi="ar-SA"/>
    </w:rPr>
  </w:style>
  <w:style w:type="character" w:customStyle="1" w:styleId="Absatz-Standardschriftart1">
    <w:name w:val="Absatz-Standardschriftart1"/>
    <w:rsid w:val="00EE4FEE"/>
  </w:style>
  <w:style w:type="character" w:customStyle="1" w:styleId="Absatz-Standardschriftart2">
    <w:name w:val="Absatz-Standardschriftart2"/>
    <w:rsid w:val="00EE4FEE"/>
  </w:style>
  <w:style w:type="character" w:customStyle="1" w:styleId="313">
    <w:name w:val="(文字) (文字)31"/>
    <w:rsid w:val="00EE4FEE"/>
    <w:rPr>
      <w:rFonts w:ascii="MS Mincho" w:eastAsia="MS Mincho" w:hAnsi="MS Mincho" w:hint="eastAsia"/>
      <w:lang w:val="en-GB" w:eastAsia="ar-SA" w:bidi="ar-SA"/>
    </w:rPr>
  </w:style>
  <w:style w:type="character" w:customStyle="1" w:styleId="111">
    <w:name w:val="(文字) (文字)11"/>
    <w:rsid w:val="00EE4FEE"/>
    <w:rPr>
      <w:rFonts w:ascii="MS Mincho" w:eastAsia="MS Mincho" w:hAnsi="MS Mincho" w:hint="eastAsia"/>
      <w:lang w:val="en-GB" w:eastAsia="ar-SA" w:bidi="ar-SA"/>
    </w:rPr>
  </w:style>
  <w:style w:type="character" w:customStyle="1" w:styleId="Absatz-Standardschriftart3">
    <w:name w:val="Absatz-Standardschriftart3"/>
    <w:rsid w:val="00EE4FEE"/>
  </w:style>
  <w:style w:type="character" w:customStyle="1" w:styleId="hps">
    <w:name w:val="hps"/>
    <w:rsid w:val="00EE4FEE"/>
  </w:style>
  <w:style w:type="character" w:customStyle="1" w:styleId="1f7">
    <w:name w:val="書式なし (文字)1"/>
    <w:rsid w:val="00EE4FEE"/>
    <w:rPr>
      <w:rFonts w:ascii="MS Mincho" w:eastAsia="MS Mincho" w:hAnsi="Courier New" w:cs="Courier New" w:hint="eastAsia"/>
      <w:sz w:val="21"/>
      <w:szCs w:val="21"/>
      <w:lang w:val="en-GB" w:eastAsia="en-US"/>
    </w:rPr>
  </w:style>
  <w:style w:type="character" w:customStyle="1" w:styleId="1f8">
    <w:name w:val="文末脚注文字列 (文字)1"/>
    <w:rsid w:val="00EE4FEE"/>
    <w:rPr>
      <w:rFonts w:ascii="Times New Roman" w:hAnsi="Times New Roman" w:cs="Times New Roman" w:hint="default"/>
      <w:lang w:val="en-GB" w:eastAsia="en-US"/>
    </w:rPr>
  </w:style>
  <w:style w:type="character" w:customStyle="1" w:styleId="8Char1">
    <w:name w:val="标题 8 Char1"/>
    <w:rsid w:val="00EE4FEE"/>
    <w:rPr>
      <w:rFonts w:ascii="Arial" w:hAnsi="Arial" w:cs="Arial" w:hint="default"/>
      <w:sz w:val="36"/>
      <w:lang w:val="en-GB" w:eastAsia="en-US" w:bidi="ar-SA"/>
    </w:rPr>
  </w:style>
  <w:style w:type="character" w:customStyle="1" w:styleId="Char13">
    <w:name w:val="批注文字 Char1"/>
    <w:rsid w:val="00EE4FEE"/>
    <w:rPr>
      <w:rFonts w:ascii="SimSun" w:eastAsia="SimSun" w:hAnsi="SimSun" w:hint="eastAsia"/>
      <w:lang w:eastAsia="en-US"/>
    </w:rPr>
  </w:style>
  <w:style w:type="character" w:customStyle="1" w:styleId="Char20">
    <w:name w:val="批注主题 Char2"/>
    <w:rsid w:val="00EE4FEE"/>
    <w:rPr>
      <w:rFonts w:ascii="SimSun" w:eastAsia="SimSun" w:hAnsi="SimSun" w:hint="eastAsia"/>
      <w:b/>
      <w:bCs/>
      <w:lang w:eastAsia="en-US"/>
    </w:rPr>
  </w:style>
  <w:style w:type="character" w:customStyle="1" w:styleId="Char14">
    <w:name w:val="注释标题 Char1"/>
    <w:rsid w:val="00EE4FEE"/>
    <w:rPr>
      <w:rFonts w:ascii="MS Mincho" w:eastAsia="MS Mincho" w:hAnsi="MS Mincho" w:hint="eastAsia"/>
      <w:lang w:eastAsia="en-US"/>
    </w:rPr>
  </w:style>
  <w:style w:type="character" w:customStyle="1" w:styleId="9Char1">
    <w:name w:val="标题 9 Char1"/>
    <w:rsid w:val="00EE4FEE"/>
    <w:rPr>
      <w:rFonts w:ascii="Arial" w:hAnsi="Arial" w:cs="Arial" w:hint="default"/>
      <w:sz w:val="36"/>
      <w:lang w:val="en-GB"/>
    </w:rPr>
  </w:style>
  <w:style w:type="character" w:customStyle="1" w:styleId="Char15">
    <w:name w:val="文档结构图 Char1"/>
    <w:semiHidden/>
    <w:rsid w:val="00EE4FEE"/>
    <w:rPr>
      <w:rFonts w:ascii="Tahoma" w:hAnsi="Tahoma" w:cs="Tahoma" w:hint="default"/>
      <w:shd w:val="clear" w:color="auto" w:fill="000080"/>
      <w:lang w:val="en-GB"/>
    </w:rPr>
  </w:style>
  <w:style w:type="character" w:customStyle="1" w:styleId="Char16">
    <w:name w:val="纯文本 Char1"/>
    <w:rsid w:val="00EE4FEE"/>
    <w:rPr>
      <w:rFonts w:ascii="Courier New" w:eastAsia="SimSun" w:hAnsi="Courier New" w:cs="Courier New" w:hint="default"/>
      <w:lang w:val="nb-NO"/>
    </w:rPr>
  </w:style>
  <w:style w:type="character" w:customStyle="1" w:styleId="Char17">
    <w:name w:val="批注框文本 Char1"/>
    <w:uiPriority w:val="99"/>
    <w:rsid w:val="00EE4FEE"/>
    <w:rPr>
      <w:rFonts w:ascii="Tahoma" w:hAnsi="Tahoma" w:cs="Tahoma" w:hint="default"/>
      <w:sz w:val="16"/>
      <w:szCs w:val="16"/>
      <w:lang w:val="en-GB"/>
    </w:rPr>
  </w:style>
  <w:style w:type="character" w:customStyle="1" w:styleId="Char18">
    <w:name w:val="尾注文本 Char1"/>
    <w:rsid w:val="00EE4FEE"/>
    <w:rPr>
      <w:rFonts w:ascii="SimSun" w:eastAsia="SimSun" w:hAnsi="SimSun" w:hint="eastAsia"/>
      <w:lang w:val="en-GB"/>
    </w:rPr>
  </w:style>
  <w:style w:type="character" w:customStyle="1" w:styleId="Char19">
    <w:name w:val="正文文本缩进 Char1"/>
    <w:rsid w:val="00EE4FEE"/>
    <w:rPr>
      <w:rFonts w:ascii="Batang" w:eastAsia="Batang" w:hAnsi="Batang" w:hint="eastAsia"/>
      <w:lang w:val="en-GB"/>
    </w:rPr>
  </w:style>
  <w:style w:type="character" w:customStyle="1" w:styleId="2Char1">
    <w:name w:val="正文文本 2 Char1"/>
    <w:rsid w:val="00EE4FEE"/>
    <w:rPr>
      <w:rFonts w:ascii="CG Times (WN)" w:eastAsia="Malgun Gothic" w:hAnsi="CG Times (WN)" w:hint="default"/>
      <w:i/>
      <w:iCs w:val="0"/>
      <w:lang w:val="en-GB" w:eastAsia="ko-KR"/>
    </w:rPr>
  </w:style>
  <w:style w:type="character" w:customStyle="1" w:styleId="3Char1">
    <w:name w:val="正文文本 3 Char1"/>
    <w:rsid w:val="00EE4FEE"/>
    <w:rPr>
      <w:rFonts w:ascii="CG Times (WN)" w:eastAsia="Osaka" w:hAnsi="CG Times (WN)" w:hint="default"/>
      <w:color w:val="000000"/>
      <w:lang w:val="en-GB" w:eastAsia="ko-KR"/>
    </w:rPr>
  </w:style>
  <w:style w:type="character" w:customStyle="1" w:styleId="2Char10">
    <w:name w:val="正文文本缩进 2 Char1"/>
    <w:rsid w:val="00EE4FEE"/>
    <w:rPr>
      <w:rFonts w:ascii="CG Times (WN)" w:eastAsia="MS Mincho" w:hAnsi="CG Times (WN)" w:hint="default"/>
      <w:lang w:val="en-GB"/>
    </w:rPr>
  </w:style>
  <w:style w:type="character" w:customStyle="1" w:styleId="HTMLChar1">
    <w:name w:val="HTML 预设格式 Char1"/>
    <w:rsid w:val="00EE4FEE"/>
    <w:rPr>
      <w:rFonts w:ascii="Courier New" w:eastAsia="MS Mincho" w:hAnsi="Courier New" w:cs="Courier New" w:hint="default"/>
      <w:lang w:val="en-GB" w:eastAsia="x-none"/>
    </w:rPr>
  </w:style>
  <w:style w:type="character" w:customStyle="1" w:styleId="gt-baf-word-clickable1">
    <w:name w:val="gt-baf-word-clickable1"/>
    <w:rsid w:val="00EE4FE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4FEE"/>
    <w:rPr>
      <w:rFonts w:ascii="Arial" w:hAnsi="Arial" w:cs="Arial" w:hint="default"/>
      <w:b/>
      <w:bCs w:val="0"/>
      <w:sz w:val="18"/>
      <w:lang w:val="en-GB" w:eastAsia="en-US"/>
    </w:rPr>
  </w:style>
  <w:style w:type="character" w:customStyle="1" w:styleId="Char21">
    <w:name w:val="메모 주제 Char2"/>
    <w:rsid w:val="00EE4FEE"/>
    <w:rPr>
      <w:rFonts w:ascii="Times New Roman" w:eastAsia="Times New Roman" w:hAnsi="Times New Roman" w:cs="Times New Roman" w:hint="default"/>
      <w:b/>
      <w:bCs/>
      <w:lang w:val="en-GB" w:eastAsia="en-US"/>
    </w:rPr>
  </w:style>
  <w:style w:type="character" w:customStyle="1" w:styleId="searchcontent1">
    <w:name w:val="search_content1"/>
    <w:rsid w:val="00EE4FEE"/>
    <w:rPr>
      <w:sz w:val="13"/>
      <w:szCs w:val="13"/>
    </w:rPr>
  </w:style>
  <w:style w:type="character" w:customStyle="1" w:styleId="1f9">
    <w:name w:val="純文字 字元1"/>
    <w:rsid w:val="00EE4FEE"/>
    <w:rPr>
      <w:rFonts w:ascii="MingLiU" w:eastAsia="MingLiU" w:hAnsi="Courier New" w:cs="Courier New" w:hint="eastAsia"/>
      <w:sz w:val="24"/>
      <w:szCs w:val="24"/>
      <w:lang w:val="en-GB" w:eastAsia="en-US"/>
    </w:rPr>
  </w:style>
  <w:style w:type="character" w:customStyle="1" w:styleId="1fa">
    <w:name w:val="章節附註文字 字元1"/>
    <w:rsid w:val="00EE4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FEE"/>
    <w:rPr>
      <w:rFonts w:ascii="Arial" w:eastAsia="Times New Roman" w:hAnsi="Arial" w:cs="Arial" w:hint="default"/>
      <w:sz w:val="36"/>
      <w:lang w:val="en-GB" w:eastAsia="ja-JP" w:bidi="ar-SA"/>
    </w:rPr>
  </w:style>
  <w:style w:type="character" w:customStyle="1" w:styleId="CommentSubjectChar2">
    <w:name w:val="Comment Subject Char2"/>
    <w:rsid w:val="00EE4FEE"/>
    <w:rPr>
      <w:rFonts w:ascii="Times New Roman" w:eastAsia="Times New Roman" w:hAnsi="Times New Roman" w:cs="Times New Roman" w:hint="default"/>
      <w:b/>
      <w:bCs/>
      <w:lang w:val="en-GB"/>
    </w:rPr>
  </w:style>
  <w:style w:type="character" w:customStyle="1" w:styleId="2f7">
    <w:name w:val="段落フォント2"/>
    <w:rsid w:val="00EE4FEE"/>
  </w:style>
  <w:style w:type="character" w:customStyle="1" w:styleId="2f8">
    <w:name w:val="コメント参照2"/>
    <w:rsid w:val="00EE4FEE"/>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FE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FEE"/>
    <w:rPr>
      <w:rFonts w:ascii="Arial" w:hAnsi="Arial" w:cs="Arial" w:hint="default"/>
      <w:sz w:val="36"/>
      <w:lang w:val="en-GB" w:eastAsia="en-US"/>
    </w:rPr>
  </w:style>
  <w:style w:type="character" w:customStyle="1" w:styleId="3f3">
    <w:name w:val="段落フォント3"/>
    <w:rsid w:val="00EE4FEE"/>
  </w:style>
  <w:style w:type="character" w:customStyle="1" w:styleId="3f4">
    <w:name w:val="コメント参照3"/>
    <w:rsid w:val="00EE4FEE"/>
    <w:rPr>
      <w:sz w:val="16"/>
    </w:rPr>
  </w:style>
  <w:style w:type="character" w:customStyle="1" w:styleId="CommentSubjectChar3">
    <w:name w:val="Comment Subject Char3"/>
    <w:rsid w:val="00EE4FEE"/>
    <w:rPr>
      <w:rFonts w:ascii="Times New Roman" w:hAnsi="Times New Roman" w:cs="Times New Roman" w:hint="default"/>
      <w:b/>
      <w:bCs/>
      <w:lang w:val="en-GB" w:eastAsia="en-US"/>
    </w:rPr>
  </w:style>
  <w:style w:type="character" w:customStyle="1" w:styleId="1fb">
    <w:name w:val="吹き出し (文字)1"/>
    <w:uiPriority w:val="99"/>
    <w:semiHidden/>
    <w:rsid w:val="00EE4FEE"/>
    <w:rPr>
      <w:rFonts w:ascii="MS Mincho" w:eastAsia="MS Mincho" w:hAnsi="Times New Roman" w:hint="eastAsia"/>
      <w:sz w:val="18"/>
      <w:szCs w:val="18"/>
      <w:lang w:val="en-GB" w:eastAsia="en-US"/>
    </w:rPr>
  </w:style>
  <w:style w:type="character" w:customStyle="1" w:styleId="1fc">
    <w:name w:val="見出しマップ (文字)1"/>
    <w:uiPriority w:val="99"/>
    <w:semiHidden/>
    <w:rsid w:val="00EE4FE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4FE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E4FE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E4FE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E4FE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F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FE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FEE"/>
    <w:rPr>
      <w:rFonts w:ascii="Arial" w:eastAsia="PMingLiU" w:hAnsi="Arial" w:cs="Arial" w:hint="default"/>
      <w:b/>
      <w:bCs/>
      <w:i/>
      <w:iCs/>
      <w:color w:val="4F81BD"/>
      <w:lang w:val="en-GB" w:eastAsia="en-US"/>
    </w:rPr>
  </w:style>
  <w:style w:type="character" w:customStyle="1" w:styleId="PlainTable34">
    <w:name w:val="Plain Table 34"/>
    <w:uiPriority w:val="19"/>
    <w:qFormat/>
    <w:rsid w:val="00EE4FEE"/>
    <w:rPr>
      <w:i/>
      <w:iCs/>
      <w:color w:val="808080"/>
    </w:rPr>
  </w:style>
  <w:style w:type="character" w:customStyle="1" w:styleId="PlainTable44">
    <w:name w:val="Plain Table 44"/>
    <w:uiPriority w:val="21"/>
    <w:qFormat/>
    <w:rsid w:val="00EE4FEE"/>
    <w:rPr>
      <w:b/>
      <w:bCs/>
      <w:i/>
      <w:iCs/>
      <w:color w:val="4F81BD"/>
    </w:rPr>
  </w:style>
  <w:style w:type="character" w:customStyle="1" w:styleId="PlainTable54">
    <w:name w:val="Plain Table 54"/>
    <w:uiPriority w:val="31"/>
    <w:qFormat/>
    <w:rsid w:val="00EE4FEE"/>
    <w:rPr>
      <w:smallCaps/>
      <w:color w:val="C0504D"/>
      <w:u w:val="single"/>
    </w:rPr>
  </w:style>
  <w:style w:type="character" w:customStyle="1" w:styleId="TableGridLight4">
    <w:name w:val="Table Grid Light4"/>
    <w:uiPriority w:val="32"/>
    <w:qFormat/>
    <w:rsid w:val="00EE4FEE"/>
    <w:rPr>
      <w:b/>
      <w:bCs/>
      <w:smallCaps/>
      <w:color w:val="C0504D"/>
      <w:spacing w:val="5"/>
      <w:u w:val="single"/>
    </w:rPr>
  </w:style>
  <w:style w:type="character" w:customStyle="1" w:styleId="GridTable1Light4">
    <w:name w:val="Grid Table 1 Light4"/>
    <w:uiPriority w:val="33"/>
    <w:qFormat/>
    <w:rsid w:val="00EE4FEE"/>
    <w:rPr>
      <w:b/>
      <w:bCs/>
      <w:smallCaps/>
      <w:spacing w:val="5"/>
    </w:rPr>
  </w:style>
  <w:style w:type="character" w:customStyle="1" w:styleId="afd">
    <w:name w:val="註解文字 字元"/>
    <w:rsid w:val="00EE4FEE"/>
    <w:rPr>
      <w:rFonts w:ascii="Times New Roman" w:eastAsia="Times New Roman" w:hAnsi="Times New Roman" w:cs="Times New Roman" w:hint="default"/>
      <w:lang w:val="en-GB"/>
    </w:rPr>
  </w:style>
  <w:style w:type="character" w:customStyle="1" w:styleId="1ff0">
    <w:name w:val="註解主旨 字元1"/>
    <w:rsid w:val="00EE4FEE"/>
    <w:rPr>
      <w:b/>
      <w:bCs/>
      <w:lang w:val="en-GB" w:eastAsia="sv-SE"/>
    </w:rPr>
  </w:style>
  <w:style w:type="character" w:customStyle="1" w:styleId="NurTextZchn1">
    <w:name w:val="Nur Text Zchn1"/>
    <w:rsid w:val="00EE4FEE"/>
    <w:rPr>
      <w:rFonts w:ascii="Courier New" w:hAnsi="Courier New" w:cs="Courier New" w:hint="default"/>
      <w:lang w:val="en-GB" w:eastAsia="en-US"/>
    </w:rPr>
  </w:style>
  <w:style w:type="character" w:customStyle="1" w:styleId="EndnotentextZchn1">
    <w:name w:val="Endnotentext Zchn1"/>
    <w:rsid w:val="00EE4FEE"/>
    <w:rPr>
      <w:rFonts w:ascii="Times New Roman" w:hAnsi="Times New Roman" w:cs="Times New Roman" w:hint="default"/>
      <w:lang w:val="en-GB" w:eastAsia="en-US"/>
    </w:rPr>
  </w:style>
  <w:style w:type="character" w:customStyle="1" w:styleId="4f0">
    <w:name w:val="段落フォント4"/>
    <w:rsid w:val="00EE4FEE"/>
  </w:style>
  <w:style w:type="character" w:customStyle="1" w:styleId="4f1">
    <w:name w:val="コメント参照4"/>
    <w:rsid w:val="00EE4FEE"/>
    <w:rPr>
      <w:sz w:val="16"/>
    </w:rPr>
  </w:style>
  <w:style w:type="character" w:customStyle="1" w:styleId="Char1a">
    <w:name w:val="글자만 Char1"/>
    <w:uiPriority w:val="99"/>
    <w:semiHidden/>
    <w:rsid w:val="00EE4FEE"/>
    <w:rPr>
      <w:rFonts w:ascii="Malgun Gothic" w:eastAsia="Malgun Gothic" w:hAnsi="Courier New" w:cs="Courier New" w:hint="eastAsia"/>
      <w:lang w:val="en-GB" w:eastAsia="en-US"/>
    </w:rPr>
  </w:style>
  <w:style w:type="character" w:customStyle="1" w:styleId="Char1b">
    <w:name w:val="미주 텍스트 Char1"/>
    <w:uiPriority w:val="99"/>
    <w:semiHidden/>
    <w:rsid w:val="00EE4FE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E4FE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E4FE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E4FE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E4FE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E4FE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4FEE"/>
  </w:style>
  <w:style w:type="character" w:customStyle="1" w:styleId="CommentSubjectChar4">
    <w:name w:val="Comment Subject Char4"/>
    <w:rsid w:val="00EE4FEE"/>
    <w:rPr>
      <w:rFonts w:ascii="Times New Roman" w:hAnsi="Times New Roman" w:cs="Times New Roman" w:hint="default"/>
      <w:b/>
      <w:bCs/>
      <w:lang w:val="en-GB" w:eastAsia="en-US"/>
    </w:rPr>
  </w:style>
  <w:style w:type="character" w:customStyle="1" w:styleId="Char3">
    <w:name w:val="메모 주제 Char"/>
    <w:rsid w:val="00EE4FEE"/>
    <w:rPr>
      <w:rFonts w:ascii="Times New Roman" w:hAnsi="Times New Roman" w:cs="Times New Roman" w:hint="default"/>
      <w:b/>
      <w:bCs/>
      <w:lang w:val="en-GB" w:eastAsia="en-US"/>
    </w:rPr>
  </w:style>
  <w:style w:type="character" w:customStyle="1" w:styleId="Char4">
    <w:name w:val="批注主题 Char"/>
    <w:rsid w:val="00EE4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4F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4FEE"/>
    <w:rPr>
      <w:rFonts w:ascii="Times New Roman" w:hAnsi="Times New Roman" w:cs="Times New Roman" w:hint="default"/>
      <w:b/>
      <w:bCs w:val="0"/>
      <w:lang w:val="en-GB" w:eastAsia="x-none"/>
    </w:rPr>
  </w:style>
  <w:style w:type="character" w:customStyle="1" w:styleId="Absatz-Standardschriftart5">
    <w:name w:val="Absatz-Standardschriftart5"/>
    <w:rsid w:val="00EE4FEE"/>
  </w:style>
  <w:style w:type="character" w:customStyle="1" w:styleId="PlainTable31">
    <w:name w:val="Plain Table 31"/>
    <w:uiPriority w:val="19"/>
    <w:qFormat/>
    <w:rsid w:val="00EE4FEE"/>
    <w:rPr>
      <w:i/>
      <w:iCs/>
      <w:color w:val="808080"/>
    </w:rPr>
  </w:style>
  <w:style w:type="character" w:customStyle="1" w:styleId="PlainTable41">
    <w:name w:val="Plain Table 41"/>
    <w:uiPriority w:val="21"/>
    <w:qFormat/>
    <w:rsid w:val="00EE4FEE"/>
    <w:rPr>
      <w:b/>
      <w:bCs/>
      <w:i/>
      <w:iCs/>
      <w:color w:val="4F81BD"/>
    </w:rPr>
  </w:style>
  <w:style w:type="character" w:customStyle="1" w:styleId="PlainTable51">
    <w:name w:val="Plain Table 51"/>
    <w:uiPriority w:val="31"/>
    <w:qFormat/>
    <w:rsid w:val="00EE4FEE"/>
    <w:rPr>
      <w:smallCaps/>
      <w:color w:val="C0504D"/>
      <w:u w:val="single"/>
    </w:rPr>
  </w:style>
  <w:style w:type="character" w:customStyle="1" w:styleId="TableGridLight1">
    <w:name w:val="Table Grid Light1"/>
    <w:uiPriority w:val="32"/>
    <w:qFormat/>
    <w:rsid w:val="00EE4FEE"/>
    <w:rPr>
      <w:b/>
      <w:bCs/>
      <w:smallCaps/>
      <w:color w:val="C0504D"/>
      <w:spacing w:val="5"/>
      <w:u w:val="single"/>
    </w:rPr>
  </w:style>
  <w:style w:type="character" w:customStyle="1" w:styleId="GridTable1Light1">
    <w:name w:val="Grid Table 1 Light1"/>
    <w:uiPriority w:val="33"/>
    <w:qFormat/>
    <w:rsid w:val="00EE4FE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4FEE"/>
    <w:rPr>
      <w:rFonts w:ascii="Arial" w:eastAsia="MS Gothic" w:hAnsi="Arial" w:cs="Times New Roman" w:hint="default"/>
      <w:lang w:val="en-GB" w:eastAsia="en-US"/>
    </w:rPr>
  </w:style>
  <w:style w:type="character" w:customStyle="1" w:styleId="PlainTable32">
    <w:name w:val="Plain Table 32"/>
    <w:uiPriority w:val="19"/>
    <w:qFormat/>
    <w:rsid w:val="00EE4FEE"/>
    <w:rPr>
      <w:i/>
      <w:iCs/>
      <w:color w:val="808080"/>
    </w:rPr>
  </w:style>
  <w:style w:type="character" w:customStyle="1" w:styleId="PlainTable42">
    <w:name w:val="Plain Table 42"/>
    <w:uiPriority w:val="21"/>
    <w:qFormat/>
    <w:rsid w:val="00EE4FEE"/>
    <w:rPr>
      <w:b/>
      <w:bCs/>
      <w:i/>
      <w:iCs/>
      <w:color w:val="4F81BD"/>
    </w:rPr>
  </w:style>
  <w:style w:type="character" w:customStyle="1" w:styleId="PlainTable52">
    <w:name w:val="Plain Table 52"/>
    <w:uiPriority w:val="31"/>
    <w:qFormat/>
    <w:rsid w:val="00EE4FEE"/>
    <w:rPr>
      <w:smallCaps/>
      <w:color w:val="C0504D"/>
      <w:u w:val="single"/>
    </w:rPr>
  </w:style>
  <w:style w:type="character" w:customStyle="1" w:styleId="TableGridLight2">
    <w:name w:val="Table Grid Light2"/>
    <w:uiPriority w:val="32"/>
    <w:qFormat/>
    <w:rsid w:val="00EE4FEE"/>
    <w:rPr>
      <w:b/>
      <w:bCs/>
      <w:smallCaps/>
      <w:color w:val="C0504D"/>
      <w:spacing w:val="5"/>
      <w:u w:val="single"/>
    </w:rPr>
  </w:style>
  <w:style w:type="character" w:customStyle="1" w:styleId="GridTable1Light2">
    <w:name w:val="Grid Table 1 Light2"/>
    <w:uiPriority w:val="33"/>
    <w:qFormat/>
    <w:rsid w:val="00EE4FEE"/>
    <w:rPr>
      <w:b/>
      <w:bCs/>
      <w:smallCaps/>
      <w:spacing w:val="5"/>
    </w:rPr>
  </w:style>
  <w:style w:type="character" w:customStyle="1" w:styleId="Absatz-Standardschriftart6">
    <w:name w:val="Absatz-Standardschriftart6"/>
    <w:rsid w:val="00EE4FEE"/>
  </w:style>
  <w:style w:type="character" w:customStyle="1" w:styleId="PlainTable33">
    <w:name w:val="Plain Table 33"/>
    <w:uiPriority w:val="19"/>
    <w:qFormat/>
    <w:rsid w:val="00EE4FEE"/>
    <w:rPr>
      <w:i/>
      <w:iCs/>
      <w:color w:val="808080"/>
    </w:rPr>
  </w:style>
  <w:style w:type="character" w:customStyle="1" w:styleId="PlainTable43">
    <w:name w:val="Plain Table 43"/>
    <w:uiPriority w:val="21"/>
    <w:qFormat/>
    <w:rsid w:val="00EE4FEE"/>
    <w:rPr>
      <w:b/>
      <w:bCs/>
      <w:i/>
      <w:iCs/>
      <w:color w:val="4F81BD"/>
    </w:rPr>
  </w:style>
  <w:style w:type="character" w:customStyle="1" w:styleId="PlainTable53">
    <w:name w:val="Plain Table 53"/>
    <w:uiPriority w:val="31"/>
    <w:qFormat/>
    <w:rsid w:val="00EE4FEE"/>
    <w:rPr>
      <w:smallCaps/>
      <w:color w:val="C0504D"/>
      <w:u w:val="single"/>
    </w:rPr>
  </w:style>
  <w:style w:type="character" w:customStyle="1" w:styleId="TableGridLight3">
    <w:name w:val="Table Grid Light3"/>
    <w:uiPriority w:val="32"/>
    <w:qFormat/>
    <w:rsid w:val="00EE4FEE"/>
    <w:rPr>
      <w:b/>
      <w:bCs/>
      <w:smallCaps/>
      <w:color w:val="C0504D"/>
      <w:spacing w:val="5"/>
      <w:u w:val="single"/>
    </w:rPr>
  </w:style>
  <w:style w:type="character" w:customStyle="1" w:styleId="GridTable1Light3">
    <w:name w:val="Grid Table 1 Light3"/>
    <w:uiPriority w:val="33"/>
    <w:qFormat/>
    <w:rsid w:val="00EE4FEE"/>
    <w:rPr>
      <w:b/>
      <w:bCs/>
      <w:smallCaps/>
      <w:spacing w:val="5"/>
    </w:rPr>
  </w:style>
  <w:style w:type="character" w:customStyle="1" w:styleId="Absatz-Standardschriftart7">
    <w:name w:val="Absatz-Standardschriftart7"/>
    <w:rsid w:val="00EE4FEE"/>
  </w:style>
  <w:style w:type="character" w:customStyle="1" w:styleId="KommentarthemaZchn">
    <w:name w:val="Kommentarthema Zchn"/>
    <w:rsid w:val="00EE4FEE"/>
    <w:rPr>
      <w:b/>
      <w:bCs/>
      <w:lang w:val="en-GB" w:eastAsia="en-US" w:bidi="ar-SA"/>
    </w:rPr>
  </w:style>
  <w:style w:type="character" w:customStyle="1" w:styleId="afe">
    <w:name w:val="コメント内容 (文字)"/>
    <w:rsid w:val="00EE4F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FEE"/>
    <w:rPr>
      <w:rFonts w:ascii="Arial" w:hAnsi="Arial" w:cs="Arial" w:hint="default"/>
      <w:sz w:val="36"/>
      <w:lang w:val="en-GB" w:eastAsia="en-US"/>
    </w:rPr>
  </w:style>
  <w:style w:type="character" w:customStyle="1" w:styleId="UnresolvedMention4">
    <w:name w:val="Unresolved Mention4"/>
    <w:uiPriority w:val="99"/>
    <w:semiHidden/>
    <w:rsid w:val="00EE4F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E4F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F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F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F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F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FEE"/>
    <w:rPr>
      <w:rFonts w:ascii="Arial" w:eastAsia="PMingLiU" w:hAnsi="Arial" w:cs="Arial" w:hint="default"/>
      <w:b/>
      <w:bCs/>
      <w:i/>
      <w:iCs/>
      <w:color w:val="4F81BD"/>
      <w:lang w:val="en-GB" w:eastAsia="en-GB"/>
    </w:rPr>
  </w:style>
  <w:style w:type="character" w:customStyle="1" w:styleId="Char30">
    <w:name w:val="批注主题 Char3"/>
    <w:rsid w:val="00EE4FEE"/>
    <w:rPr>
      <w:rFonts w:ascii="MS Mincho" w:eastAsia="MS Mincho" w:hAnsi="MS Mincho" w:hint="eastAsia"/>
      <w:b/>
      <w:bCs/>
      <w:lang w:val="x-none" w:eastAsia="en-US"/>
    </w:rPr>
  </w:style>
  <w:style w:type="character" w:customStyle="1" w:styleId="Char22">
    <w:name w:val="日期 Char2"/>
    <w:rsid w:val="00EE4FEE"/>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4FE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4FE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4FE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4FEE"/>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4FEE"/>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4FEE"/>
    <w:rPr>
      <w:rFonts w:ascii="Times New Roman" w:eastAsia="Yu Mincho" w:hAnsi="Times New Roman" w:cs="Times New Roman" w:hint="default"/>
      <w:lang w:val="en-GB" w:eastAsia="en-US"/>
    </w:rPr>
  </w:style>
  <w:style w:type="character" w:customStyle="1" w:styleId="1ff3">
    <w:name w:val="註解文字 字元1"/>
    <w:uiPriority w:val="99"/>
    <w:rsid w:val="00EE4FEE"/>
    <w:rPr>
      <w:lang w:eastAsia="en-US"/>
    </w:rPr>
  </w:style>
  <w:style w:type="character" w:customStyle="1" w:styleId="5f0">
    <w:name w:val="段落フォント5"/>
    <w:rsid w:val="00EE4FEE"/>
  </w:style>
  <w:style w:type="character" w:customStyle="1" w:styleId="5f1">
    <w:name w:val="コメント参照5"/>
    <w:rsid w:val="00EE4FEE"/>
    <w:rPr>
      <w:sz w:val="16"/>
    </w:rPr>
  </w:style>
  <w:style w:type="character" w:customStyle="1" w:styleId="CharChar41">
    <w:name w:val="Char Char41"/>
    <w:rsid w:val="00EE4FEE"/>
    <w:rPr>
      <w:rFonts w:ascii="Courier New" w:hAnsi="Courier New" w:cs="Courier New" w:hint="default"/>
      <w:lang w:val="nb-NO" w:eastAsia="ja-JP"/>
    </w:rPr>
  </w:style>
  <w:style w:type="character" w:customStyle="1" w:styleId="CharChar71">
    <w:name w:val="Char Char71"/>
    <w:rsid w:val="00EE4FEE"/>
    <w:rPr>
      <w:rFonts w:ascii="Tahoma" w:hAnsi="Tahoma" w:cs="Tahoma" w:hint="default"/>
      <w:shd w:val="clear" w:color="auto" w:fill="000080"/>
      <w:lang w:val="en-GB" w:eastAsia="en-US"/>
    </w:rPr>
  </w:style>
  <w:style w:type="character" w:customStyle="1" w:styleId="CharChar101">
    <w:name w:val="Char Char101"/>
    <w:semiHidden/>
    <w:rsid w:val="00EE4FEE"/>
    <w:rPr>
      <w:rFonts w:ascii="Times New Roman" w:hAnsi="Times New Roman" w:cs="Times New Roman" w:hint="default"/>
      <w:lang w:val="en-GB" w:eastAsia="en-US"/>
    </w:rPr>
  </w:style>
  <w:style w:type="character" w:customStyle="1" w:styleId="CharChar91">
    <w:name w:val="Char Char91"/>
    <w:rsid w:val="00EE4FEE"/>
    <w:rPr>
      <w:rFonts w:ascii="Tahoma" w:hAnsi="Tahoma" w:cs="Tahoma" w:hint="default"/>
      <w:sz w:val="16"/>
      <w:lang w:val="en-GB" w:eastAsia="en-US"/>
    </w:rPr>
  </w:style>
  <w:style w:type="character" w:customStyle="1" w:styleId="CharChar81">
    <w:name w:val="Char Char81"/>
    <w:semiHidden/>
    <w:rsid w:val="00EE4FEE"/>
    <w:rPr>
      <w:rFonts w:ascii="Times New Roman" w:hAnsi="Times New Roman" w:cs="Times New Roman" w:hint="default"/>
      <w:b/>
      <w:bCs w:val="0"/>
      <w:lang w:val="en-GB" w:eastAsia="en-US"/>
    </w:rPr>
  </w:style>
  <w:style w:type="character" w:customStyle="1" w:styleId="CharChar31">
    <w:name w:val="Char Char31"/>
    <w:rsid w:val="00EE4FEE"/>
    <w:rPr>
      <w:rFonts w:ascii="Arial" w:hAnsi="Arial" w:cs="Arial" w:hint="default"/>
      <w:sz w:val="22"/>
      <w:lang w:val="en-GB" w:eastAsia="en-US" w:bidi="ar-SA"/>
    </w:rPr>
  </w:style>
  <w:style w:type="character" w:customStyle="1" w:styleId="CharChar210">
    <w:name w:val="Char Char210"/>
    <w:rsid w:val="00EE4FEE"/>
    <w:rPr>
      <w:rFonts w:ascii="Arial" w:hAnsi="Arial" w:cs="Arial" w:hint="default"/>
      <w:lang w:val="en-GB" w:eastAsia="en-US" w:bidi="ar-SA"/>
    </w:rPr>
  </w:style>
  <w:style w:type="character" w:customStyle="1" w:styleId="CharChar51">
    <w:name w:val="Char Char51"/>
    <w:rsid w:val="00EE4FEE"/>
    <w:rPr>
      <w:rFonts w:ascii="Arial" w:hAnsi="Arial" w:cs="Arial" w:hint="default"/>
      <w:sz w:val="28"/>
      <w:lang w:val="en-GB" w:eastAsia="en-US" w:bidi="ar-SA"/>
    </w:rPr>
  </w:style>
  <w:style w:type="character" w:customStyle="1" w:styleId="CharChar211">
    <w:name w:val="Char Char211"/>
    <w:rsid w:val="00EE4FEE"/>
    <w:rPr>
      <w:rFonts w:ascii="Times New Roman" w:hAnsi="Times New Roman" w:cs="Times New Roman" w:hint="default"/>
      <w:lang w:val="en-GB" w:eastAsia="en-US"/>
    </w:rPr>
  </w:style>
  <w:style w:type="character" w:customStyle="1" w:styleId="CharChar61">
    <w:name w:val="Char Char61"/>
    <w:rsid w:val="00EE4FEE"/>
    <w:rPr>
      <w:rFonts w:ascii="Arial" w:eastAsia="SimSun" w:hAnsi="Arial" w:cs="Arial" w:hint="default"/>
      <w:sz w:val="32"/>
      <w:lang w:val="en-GB" w:eastAsia="en-US" w:bidi="ar-SA"/>
    </w:rPr>
  </w:style>
  <w:style w:type="character" w:customStyle="1" w:styleId="CharChar161">
    <w:name w:val="Char Char161"/>
    <w:rsid w:val="00EE4FEE"/>
    <w:rPr>
      <w:rFonts w:ascii="Arial" w:eastAsia="SimSun" w:hAnsi="Arial" w:cs="Arial" w:hint="default"/>
      <w:lang w:val="en-GB" w:eastAsia="en-US" w:bidi="ar-SA"/>
    </w:rPr>
  </w:style>
  <w:style w:type="character" w:customStyle="1" w:styleId="CharChar141">
    <w:name w:val="Char Char141"/>
    <w:rsid w:val="00EE4FEE"/>
    <w:rPr>
      <w:rFonts w:ascii="Arial" w:eastAsia="SimSun" w:hAnsi="Arial" w:cs="Arial" w:hint="default"/>
      <w:sz w:val="36"/>
      <w:lang w:val="en-GB" w:eastAsia="en-US" w:bidi="ar-SA"/>
    </w:rPr>
  </w:style>
  <w:style w:type="character" w:customStyle="1" w:styleId="CharChar251">
    <w:name w:val="Char Char251"/>
    <w:rsid w:val="00EE4FEE"/>
    <w:rPr>
      <w:rFonts w:ascii="Arial" w:hAnsi="Arial" w:cs="Arial" w:hint="default"/>
      <w:lang w:val="en-GB" w:eastAsia="en-US"/>
    </w:rPr>
  </w:style>
  <w:style w:type="character" w:customStyle="1" w:styleId="CharChar241">
    <w:name w:val="Char Char241"/>
    <w:rsid w:val="00EE4FEE"/>
    <w:rPr>
      <w:rFonts w:ascii="Arial" w:hAnsi="Arial" w:cs="Arial" w:hint="default"/>
      <w:sz w:val="36"/>
      <w:lang w:val="en-GB" w:eastAsia="en-US"/>
    </w:rPr>
  </w:style>
  <w:style w:type="character" w:customStyle="1" w:styleId="CharChar171">
    <w:name w:val="Char Char171"/>
    <w:rsid w:val="00EE4FEE"/>
    <w:rPr>
      <w:rFonts w:ascii="Tahoma" w:hAnsi="Tahoma" w:cs="Tahoma" w:hint="default"/>
      <w:shd w:val="clear" w:color="auto" w:fill="000080"/>
      <w:lang w:val="en-GB" w:eastAsia="en-US"/>
    </w:rPr>
  </w:style>
  <w:style w:type="character" w:customStyle="1" w:styleId="CharChar191">
    <w:name w:val="Char Char191"/>
    <w:rsid w:val="00EE4FEE"/>
    <w:rPr>
      <w:rFonts w:ascii="Times New Roman" w:hAnsi="Times New Roman" w:cs="Times New Roman" w:hint="default"/>
      <w:lang w:val="en-GB"/>
    </w:rPr>
  </w:style>
  <w:style w:type="character" w:customStyle="1" w:styleId="CharChar201">
    <w:name w:val="Char Char201"/>
    <w:rsid w:val="00EE4FEE"/>
    <w:rPr>
      <w:rFonts w:ascii="Tahoma" w:hAnsi="Tahoma" w:cs="Tahoma" w:hint="default"/>
      <w:sz w:val="16"/>
      <w:szCs w:val="16"/>
      <w:lang w:val="en-GB" w:eastAsia="en-US"/>
    </w:rPr>
  </w:style>
  <w:style w:type="character" w:customStyle="1" w:styleId="CharChar301">
    <w:name w:val="Char Char301"/>
    <w:rsid w:val="00EE4FEE"/>
    <w:rPr>
      <w:rFonts w:ascii="Arial" w:hAnsi="Arial" w:cs="Arial" w:hint="default"/>
      <w:lang w:val="en-GB" w:eastAsia="en-US"/>
    </w:rPr>
  </w:style>
  <w:style w:type="character" w:customStyle="1" w:styleId="CharChar291">
    <w:name w:val="Char Char291"/>
    <w:rsid w:val="00EE4FEE"/>
    <w:rPr>
      <w:rFonts w:ascii="Arial" w:hAnsi="Arial" w:cs="Arial" w:hint="default"/>
      <w:sz w:val="36"/>
      <w:lang w:val="en-GB" w:eastAsia="en-US"/>
    </w:rPr>
  </w:style>
  <w:style w:type="character" w:customStyle="1" w:styleId="CharChar261">
    <w:name w:val="Char Char261"/>
    <w:rsid w:val="00EE4FEE"/>
    <w:rPr>
      <w:rFonts w:ascii="Times New Roman" w:hAnsi="Times New Roman" w:cs="Times New Roman" w:hint="default"/>
      <w:lang w:val="en-GB" w:eastAsia="en-US"/>
    </w:rPr>
  </w:style>
  <w:style w:type="character" w:customStyle="1" w:styleId="CharChar281">
    <w:name w:val="Char Char281"/>
    <w:rsid w:val="00EE4FEE"/>
    <w:rPr>
      <w:rFonts w:ascii="Arial" w:hAnsi="Arial" w:cs="Arial" w:hint="default"/>
      <w:sz w:val="36"/>
      <w:lang w:val="en-GB" w:eastAsia="en-US"/>
    </w:rPr>
  </w:style>
  <w:style w:type="character" w:customStyle="1" w:styleId="CharChar271">
    <w:name w:val="Char Char271"/>
    <w:rsid w:val="00EE4FEE"/>
    <w:rPr>
      <w:rFonts w:ascii="Arial" w:hAnsi="Arial" w:cs="Arial" w:hint="default"/>
      <w:b/>
      <w:bCs w:val="0"/>
      <w:i/>
      <w:iCs w:val="0"/>
      <w:noProof/>
      <w:sz w:val="18"/>
      <w:lang w:val="en-GB" w:eastAsia="en-US"/>
    </w:rPr>
  </w:style>
  <w:style w:type="character" w:customStyle="1" w:styleId="CharChar111">
    <w:name w:val="Char Char111"/>
    <w:rsid w:val="00EE4FEE"/>
    <w:rPr>
      <w:lang w:val="en-GB" w:eastAsia="en-US" w:bidi="ar-SA"/>
    </w:rPr>
  </w:style>
  <w:style w:type="character" w:customStyle="1" w:styleId="ZchnZchn51">
    <w:name w:val="Zchn Zchn51"/>
    <w:rsid w:val="00EE4FEE"/>
    <w:rPr>
      <w:rFonts w:ascii="Courier New" w:eastAsia="Batang" w:hAnsi="Courier New" w:cs="Courier New" w:hint="default"/>
      <w:lang w:val="nb-NO" w:eastAsia="en-US" w:bidi="ar-SA"/>
    </w:rPr>
  </w:style>
  <w:style w:type="character" w:customStyle="1" w:styleId="CharChar151">
    <w:name w:val="Char Char151"/>
    <w:rsid w:val="00EE4FEE"/>
    <w:rPr>
      <w:rFonts w:ascii="Arial" w:hAnsi="Arial" w:cs="Arial" w:hint="default"/>
      <w:sz w:val="36"/>
      <w:lang w:val="en-GB"/>
    </w:rPr>
  </w:style>
  <w:style w:type="character" w:customStyle="1" w:styleId="CharChar131">
    <w:name w:val="Char Char131"/>
    <w:semiHidden/>
    <w:rsid w:val="00EE4FEE"/>
    <w:rPr>
      <w:rFonts w:ascii="SimSun" w:eastAsia="SimSun" w:hAnsi="SimSun" w:hint="eastAsia"/>
      <w:lang w:val="en-GB" w:eastAsia="en-US" w:bidi="ar-SA"/>
    </w:rPr>
  </w:style>
  <w:style w:type="character" w:customStyle="1" w:styleId="h48">
    <w:name w:val="h48"/>
    <w:rsid w:val="00EE4FEE"/>
    <w:rPr>
      <w:rFonts w:ascii="Arial" w:hAnsi="Arial" w:cs="Arial" w:hint="default"/>
      <w:sz w:val="24"/>
      <w:lang w:val="en-GB"/>
    </w:rPr>
  </w:style>
  <w:style w:type="character" w:customStyle="1" w:styleId="h510">
    <w:name w:val="h51"/>
    <w:rsid w:val="00EE4FEE"/>
    <w:rPr>
      <w:rFonts w:ascii="Arial" w:eastAsia="SimSun" w:hAnsi="Arial" w:cs="Arial" w:hint="default"/>
      <w:sz w:val="22"/>
      <w:lang w:val="en-GB" w:eastAsia="en-US" w:bidi="ar-SA"/>
    </w:rPr>
  </w:style>
  <w:style w:type="character" w:customStyle="1" w:styleId="Char40">
    <w:name w:val="批注主题 Char4"/>
    <w:rsid w:val="00EE4FEE"/>
    <w:rPr>
      <w:rFonts w:ascii="MS Mincho" w:eastAsia="MS Mincho" w:hAnsi="MS Mincho" w:hint="eastAsia"/>
      <w:b/>
      <w:bCs/>
      <w:lang w:val="x-none" w:eastAsia="en-US"/>
    </w:rPr>
  </w:style>
  <w:style w:type="character" w:customStyle="1" w:styleId="CharChar12">
    <w:name w:val="Char Char12"/>
    <w:rsid w:val="00EE4FEE"/>
    <w:rPr>
      <w:lang w:val="en-GB" w:eastAsia="ja-JP" w:bidi="ar-SA"/>
    </w:rPr>
  </w:style>
  <w:style w:type="character" w:customStyle="1" w:styleId="PlainTable35">
    <w:name w:val="Plain Table 35"/>
    <w:uiPriority w:val="19"/>
    <w:qFormat/>
    <w:rsid w:val="00EE4FEE"/>
    <w:rPr>
      <w:i/>
      <w:iCs/>
      <w:color w:val="808080"/>
    </w:rPr>
  </w:style>
  <w:style w:type="character" w:customStyle="1" w:styleId="PlainTable45">
    <w:name w:val="Plain Table 45"/>
    <w:uiPriority w:val="21"/>
    <w:qFormat/>
    <w:rsid w:val="00EE4FEE"/>
    <w:rPr>
      <w:b/>
      <w:bCs/>
      <w:i/>
      <w:iCs/>
      <w:color w:val="4F81BD"/>
    </w:rPr>
  </w:style>
  <w:style w:type="character" w:customStyle="1" w:styleId="PlainTable55">
    <w:name w:val="Plain Table 55"/>
    <w:uiPriority w:val="31"/>
    <w:qFormat/>
    <w:rsid w:val="00EE4FEE"/>
    <w:rPr>
      <w:smallCaps/>
      <w:color w:val="C0504D"/>
      <w:u w:val="single"/>
    </w:rPr>
  </w:style>
  <w:style w:type="character" w:customStyle="1" w:styleId="TableGridLight5">
    <w:name w:val="Table Grid Light5"/>
    <w:uiPriority w:val="32"/>
    <w:qFormat/>
    <w:rsid w:val="00EE4FEE"/>
    <w:rPr>
      <w:b/>
      <w:bCs/>
      <w:smallCaps/>
      <w:color w:val="C0504D"/>
      <w:spacing w:val="5"/>
      <w:u w:val="single"/>
    </w:rPr>
  </w:style>
  <w:style w:type="character" w:customStyle="1" w:styleId="GridTable1Light5">
    <w:name w:val="Grid Table 1 Light5"/>
    <w:uiPriority w:val="33"/>
    <w:qFormat/>
    <w:rsid w:val="00EE4FEE"/>
    <w:rPr>
      <w:b/>
      <w:bCs/>
      <w:smallCaps/>
      <w:spacing w:val="5"/>
    </w:rPr>
  </w:style>
  <w:style w:type="character" w:customStyle="1" w:styleId="2f9">
    <w:name w:val="未处理的提及2"/>
    <w:uiPriority w:val="52"/>
    <w:rsid w:val="00EE4FEE"/>
    <w:rPr>
      <w:color w:val="808080"/>
      <w:shd w:val="clear" w:color="auto" w:fill="E6E6E6"/>
    </w:rPr>
  </w:style>
  <w:style w:type="character" w:customStyle="1" w:styleId="1ff4">
    <w:name w:val="未处理的提及1"/>
    <w:uiPriority w:val="52"/>
    <w:rsid w:val="00EE4FEE"/>
    <w:rPr>
      <w:color w:val="808080"/>
      <w:shd w:val="clear" w:color="auto" w:fill="E6E6E6"/>
    </w:rPr>
  </w:style>
  <w:style w:type="character" w:customStyle="1" w:styleId="tlid-translation">
    <w:name w:val="tlid-translation"/>
    <w:rsid w:val="00EE4FEE"/>
  </w:style>
  <w:style w:type="character" w:customStyle="1" w:styleId="3f5">
    <w:name w:val="未处理的提及3"/>
    <w:uiPriority w:val="52"/>
    <w:rsid w:val="00EE4FEE"/>
    <w:rPr>
      <w:color w:val="808080"/>
      <w:shd w:val="clear" w:color="auto" w:fill="E6E6E6"/>
    </w:rPr>
  </w:style>
  <w:style w:type="character" w:customStyle="1" w:styleId="UnresolvedMention5">
    <w:name w:val="Unresolved Mention5"/>
    <w:uiPriority w:val="99"/>
    <w:rsid w:val="00EE4FEE"/>
    <w:rPr>
      <w:color w:val="808080"/>
      <w:shd w:val="clear" w:color="auto" w:fill="E6E6E6"/>
    </w:rPr>
  </w:style>
  <w:style w:type="table" w:styleId="MediumGrid2">
    <w:name w:val="Medium Grid 2"/>
    <w:basedOn w:val="TableNormal"/>
    <w:link w:val="MediumGrid2Char1"/>
    <w:uiPriority w:val="1"/>
    <w:semiHidden/>
    <w:unhideWhenUsed/>
    <w:rsid w:val="00EE4F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FEE"/>
    <w:rPr>
      <w:rFonts w:ascii="Arial" w:eastAsia="PMingLiU" w:hAnsi="Arial" w:cs="Arial" w:hint="default"/>
      <w:lang w:val="x-none" w:eastAsia="x-none"/>
    </w:rPr>
  </w:style>
  <w:style w:type="character" w:customStyle="1" w:styleId="ColorfulGrid-Accent1Char1">
    <w:name w:val="Colorful Grid - Accent 1 Char1"/>
    <w:uiPriority w:val="29"/>
    <w:rsid w:val="00EE4F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F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F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FEE"/>
    <w:rPr>
      <w:rFonts w:ascii="Calibri" w:eastAsia="Calibri" w:hAnsi="Calibri" w:cs="Calibri" w:hint="default"/>
      <w:sz w:val="22"/>
      <w:szCs w:val="22"/>
      <w:lang w:eastAsia="en-GB"/>
    </w:rPr>
  </w:style>
  <w:style w:type="character" w:customStyle="1" w:styleId="CharChar42">
    <w:name w:val="Char Char42"/>
    <w:rsid w:val="00EE4FEE"/>
    <w:rPr>
      <w:rFonts w:ascii="Courier New" w:hAnsi="Courier New" w:cs="Courier New" w:hint="default"/>
      <w:lang w:val="nb-NO" w:eastAsia="ja-JP" w:bidi="ar-SA"/>
    </w:rPr>
  </w:style>
  <w:style w:type="character" w:customStyle="1" w:styleId="CharChar72">
    <w:name w:val="Char Char72"/>
    <w:semiHidden/>
    <w:rsid w:val="00EE4FEE"/>
    <w:rPr>
      <w:rFonts w:ascii="Tahoma" w:hAnsi="Tahoma" w:cs="Tahoma" w:hint="default"/>
      <w:shd w:val="clear" w:color="auto" w:fill="000080"/>
      <w:lang w:val="en-GB" w:eastAsia="en-US"/>
    </w:rPr>
  </w:style>
  <w:style w:type="character" w:customStyle="1" w:styleId="CharChar102">
    <w:name w:val="Char Char102"/>
    <w:semiHidden/>
    <w:rsid w:val="00EE4FEE"/>
    <w:rPr>
      <w:rFonts w:ascii="Times New Roman" w:hAnsi="Times New Roman" w:cs="Times New Roman" w:hint="default"/>
      <w:lang w:val="en-GB" w:eastAsia="en-US"/>
    </w:rPr>
  </w:style>
  <w:style w:type="character" w:customStyle="1" w:styleId="CharChar92">
    <w:name w:val="Char Char92"/>
    <w:semiHidden/>
    <w:rsid w:val="00EE4FEE"/>
    <w:rPr>
      <w:rFonts w:ascii="Tahoma" w:hAnsi="Tahoma" w:cs="Tahoma" w:hint="default"/>
      <w:sz w:val="16"/>
      <w:szCs w:val="16"/>
      <w:lang w:val="en-GB" w:eastAsia="en-US"/>
    </w:rPr>
  </w:style>
  <w:style w:type="character" w:customStyle="1" w:styleId="CharChar82">
    <w:name w:val="Char Char82"/>
    <w:semiHidden/>
    <w:rsid w:val="00EE4FEE"/>
    <w:rPr>
      <w:rFonts w:ascii="Times New Roman" w:hAnsi="Times New Roman" w:cs="Times New Roman" w:hint="default"/>
      <w:b/>
      <w:bCs/>
      <w:lang w:val="en-GB" w:eastAsia="en-US"/>
    </w:rPr>
  </w:style>
  <w:style w:type="character" w:customStyle="1" w:styleId="CharChar292">
    <w:name w:val="Char Char292"/>
    <w:rsid w:val="00EE4FEE"/>
    <w:rPr>
      <w:rFonts w:ascii="Arial" w:hAnsi="Arial" w:cs="Arial" w:hint="default"/>
      <w:sz w:val="36"/>
      <w:lang w:val="en-GB" w:eastAsia="en-US" w:bidi="ar-SA"/>
    </w:rPr>
  </w:style>
  <w:style w:type="character" w:customStyle="1" w:styleId="CharChar282">
    <w:name w:val="Char Char282"/>
    <w:rsid w:val="00EE4FEE"/>
    <w:rPr>
      <w:rFonts w:ascii="Arial" w:hAnsi="Arial" w:cs="Arial" w:hint="default"/>
      <w:sz w:val="32"/>
      <w:lang w:val="en-GB"/>
    </w:rPr>
  </w:style>
  <w:style w:type="character" w:customStyle="1" w:styleId="ZchnZchn52">
    <w:name w:val="Zchn Zchn52"/>
    <w:rsid w:val="00EE4FEE"/>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EE4FEE"/>
    <w:rPr>
      <w:color w:val="808080"/>
      <w:shd w:val="clear" w:color="auto" w:fill="E6E6E6"/>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4FEE"/>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4FEE"/>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E4FEE"/>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4FEE"/>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4FEE"/>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4FEE"/>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EE4FEE"/>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EE4FEE"/>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4FEE"/>
    <w:rPr>
      <w:rFonts w:ascii="Times New Roman" w:hAnsi="Times New Roman" w:cs="Times New Roman" w:hint="default"/>
      <w:lang w:val="en-GB" w:eastAsia="en-US"/>
    </w:rPr>
  </w:style>
  <w:style w:type="character" w:customStyle="1" w:styleId="MediumGrid2Char2">
    <w:name w:val="Medium Grid 2 Char2"/>
    <w:uiPriority w:val="1"/>
    <w:locked/>
    <w:rsid w:val="00EE4FEE"/>
    <w:rPr>
      <w:rFonts w:ascii="Arial" w:eastAsia="PMingLiU" w:hAnsi="Arial" w:cs="Arial" w:hint="default"/>
      <w:lang w:val="x-none" w:eastAsia="x-none"/>
    </w:rPr>
  </w:style>
  <w:style w:type="character" w:customStyle="1" w:styleId="ColorfulGrid-Accent1Char2">
    <w:name w:val="Colorful Grid - Accent 1 Char2"/>
    <w:uiPriority w:val="29"/>
    <w:rsid w:val="00EE4F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FEE"/>
    <w:rPr>
      <w:rFonts w:ascii="Arial" w:eastAsia="PMingLiU" w:hAnsi="Arial" w:cs="Arial" w:hint="default"/>
      <w:b/>
      <w:bCs/>
      <w:i/>
      <w:iCs/>
      <w:color w:val="4F81BD"/>
      <w:lang w:val="en-GB" w:eastAsia="en-GB"/>
    </w:rPr>
  </w:style>
  <w:style w:type="character" w:customStyle="1" w:styleId="MediumGrid11">
    <w:name w:val="Medium Grid 11"/>
    <w:uiPriority w:val="99"/>
    <w:rsid w:val="00EE4FEE"/>
    <w:rPr>
      <w:color w:val="808080"/>
    </w:rPr>
  </w:style>
  <w:style w:type="character" w:customStyle="1" w:styleId="5f2">
    <w:name w:val="未处理的提及5"/>
    <w:uiPriority w:val="52"/>
    <w:rsid w:val="00EE4FEE"/>
    <w:rPr>
      <w:color w:val="808080"/>
      <w:shd w:val="clear" w:color="auto" w:fill="E6E6E6"/>
    </w:rPr>
  </w:style>
  <w:style w:type="character" w:customStyle="1" w:styleId="4f2">
    <w:name w:val="未处理的提及4"/>
    <w:uiPriority w:val="52"/>
    <w:rsid w:val="00EE4FEE"/>
    <w:rPr>
      <w:color w:val="808080"/>
      <w:shd w:val="clear" w:color="auto" w:fill="E6E6E6"/>
    </w:rPr>
  </w:style>
  <w:style w:type="table" w:styleId="TableClassic2">
    <w:name w:val="Table Classic 2"/>
    <w:basedOn w:val="TableNormal"/>
    <w:semiHidden/>
    <w:unhideWhenUsed/>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FE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FE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E4FE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FE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FE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FEE"/>
    <w:rPr>
      <w:rFonts w:ascii="Times New Roman" w:eastAsia="PMingLiU" w:hAnsi="Times New Roman"/>
    </w:rPr>
    <w:tblPr>
      <w:tblInd w:w="0" w:type="nil"/>
    </w:tblPr>
  </w:style>
  <w:style w:type="table" w:customStyle="1" w:styleId="TableGrid4">
    <w:name w:val="Table Grid4"/>
    <w:basedOn w:val="TableNormal"/>
    <w:rsid w:val="00EE4FE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FE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FE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FE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E4FEE"/>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FEE"/>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E4FE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E4F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paragraph" w:customStyle="1" w:styleId="CharChar34">
    <w:name w:val="Char Char3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umberedList0">
    <w:name w:val="Numbered List"/>
    <w:basedOn w:val="Para1"/>
    <w:rsid w:val="00EE4FEE"/>
    <w:pPr>
      <w:tabs>
        <w:tab w:val="left" w:pos="360"/>
      </w:tabs>
      <w:ind w:left="360" w:hanging="360"/>
    </w:pPr>
  </w:style>
  <w:style w:type="paragraph" w:customStyle="1" w:styleId="Heading3Underrubrik2H3">
    <w:name w:val="Heading 3.Underrubrik2.H3"/>
    <w:basedOn w:val="Heading2Head2A2"/>
    <w:next w:val="Normal"/>
    <w:rsid w:val="00EE4FEE"/>
    <w:pPr>
      <w:spacing w:before="120"/>
      <w:outlineLvl w:val="2"/>
    </w:pPr>
    <w:rPr>
      <w:sz w:val="28"/>
    </w:rPr>
  </w:style>
  <w:style w:type="paragraph" w:customStyle="1" w:styleId="textintend1">
    <w:name w:val="text intend 1"/>
    <w:basedOn w:val="text"/>
    <w:rsid w:val="00EE4FEE"/>
    <w:pPr>
      <w:widowControl/>
      <w:tabs>
        <w:tab w:val="left" w:pos="992"/>
      </w:tabs>
      <w:spacing w:after="120"/>
      <w:ind w:left="992" w:hanging="425"/>
    </w:pPr>
    <w:rPr>
      <w:rFonts w:eastAsia="MS Mincho"/>
      <w:lang w:val="en-US"/>
    </w:rPr>
  </w:style>
  <w:style w:type="paragraph" w:customStyle="1" w:styleId="textintend2">
    <w:name w:val="text intend 2"/>
    <w:basedOn w:val="text"/>
    <w:rsid w:val="00EE4FEE"/>
    <w:pPr>
      <w:widowControl/>
      <w:tabs>
        <w:tab w:val="left" w:pos="1418"/>
      </w:tabs>
      <w:spacing w:after="120"/>
      <w:ind w:left="1418" w:hanging="426"/>
    </w:pPr>
    <w:rPr>
      <w:rFonts w:eastAsia="MS Mincho"/>
      <w:lang w:val="en-US"/>
    </w:rPr>
  </w:style>
  <w:style w:type="paragraph" w:customStyle="1" w:styleId="TAH8pt">
    <w:name w:val="TAH + 8 pt"/>
    <w:basedOn w:val="TAH"/>
    <w:rsid w:val="00EE4FE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E4FEE"/>
    <w:pPr>
      <w:numPr>
        <w:numId w:val="27"/>
      </w:numPr>
    </w:pPr>
  </w:style>
  <w:style w:type="numbering" w:customStyle="1" w:styleId="SGS">
    <w:name w:val="SGS"/>
    <w:uiPriority w:val="99"/>
    <w:rsid w:val="00EE4FEE"/>
    <w:pPr>
      <w:numPr>
        <w:numId w:val="28"/>
      </w:numPr>
    </w:pPr>
  </w:style>
  <w:style w:type="numbering" w:customStyle="1" w:styleId="Style1">
    <w:name w:val="Style1"/>
    <w:uiPriority w:val="99"/>
    <w:rsid w:val="00EE4FEE"/>
    <w:pPr>
      <w:numPr>
        <w:numId w:val="29"/>
      </w:numPr>
    </w:pPr>
  </w:style>
  <w:style w:type="numbering" w:customStyle="1" w:styleId="Style11">
    <w:name w:val="Style11"/>
    <w:uiPriority w:val="99"/>
    <w:rsid w:val="00EE4FEE"/>
    <w:pPr>
      <w:numPr>
        <w:numId w:val="30"/>
      </w:numPr>
    </w:pPr>
  </w:style>
  <w:style w:type="paragraph" w:customStyle="1" w:styleId="B1s">
    <w:name w:val="B1s"/>
    <w:basedOn w:val="B10"/>
    <w:rsid w:val="00DE7B1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4299">
      <w:bodyDiv w:val="1"/>
      <w:marLeft w:val="0"/>
      <w:marRight w:val="0"/>
      <w:marTop w:val="0"/>
      <w:marBottom w:val="0"/>
      <w:divBdr>
        <w:top w:val="none" w:sz="0" w:space="0" w:color="auto"/>
        <w:left w:val="none" w:sz="0" w:space="0" w:color="auto"/>
        <w:bottom w:val="none" w:sz="0" w:space="0" w:color="auto"/>
        <w:right w:val="none" w:sz="0" w:space="0" w:color="auto"/>
      </w:divBdr>
    </w:div>
    <w:div w:id="223030323">
      <w:bodyDiv w:val="1"/>
      <w:marLeft w:val="0"/>
      <w:marRight w:val="0"/>
      <w:marTop w:val="0"/>
      <w:marBottom w:val="0"/>
      <w:divBdr>
        <w:top w:val="none" w:sz="0" w:space="0" w:color="auto"/>
        <w:left w:val="none" w:sz="0" w:space="0" w:color="auto"/>
        <w:bottom w:val="none" w:sz="0" w:space="0" w:color="auto"/>
        <w:right w:val="none" w:sz="0" w:space="0" w:color="auto"/>
      </w:divBdr>
    </w:div>
    <w:div w:id="401298936">
      <w:bodyDiv w:val="1"/>
      <w:marLeft w:val="0"/>
      <w:marRight w:val="0"/>
      <w:marTop w:val="0"/>
      <w:marBottom w:val="0"/>
      <w:divBdr>
        <w:top w:val="none" w:sz="0" w:space="0" w:color="auto"/>
        <w:left w:val="none" w:sz="0" w:space="0" w:color="auto"/>
        <w:bottom w:val="none" w:sz="0" w:space="0" w:color="auto"/>
        <w:right w:val="none" w:sz="0" w:space="0" w:color="auto"/>
      </w:divBdr>
    </w:div>
    <w:div w:id="415900820">
      <w:bodyDiv w:val="1"/>
      <w:marLeft w:val="0"/>
      <w:marRight w:val="0"/>
      <w:marTop w:val="0"/>
      <w:marBottom w:val="0"/>
      <w:divBdr>
        <w:top w:val="none" w:sz="0" w:space="0" w:color="auto"/>
        <w:left w:val="none" w:sz="0" w:space="0" w:color="auto"/>
        <w:bottom w:val="none" w:sz="0" w:space="0" w:color="auto"/>
        <w:right w:val="none" w:sz="0" w:space="0" w:color="auto"/>
      </w:divBdr>
    </w:div>
    <w:div w:id="491214969">
      <w:bodyDiv w:val="1"/>
      <w:marLeft w:val="0"/>
      <w:marRight w:val="0"/>
      <w:marTop w:val="0"/>
      <w:marBottom w:val="0"/>
      <w:divBdr>
        <w:top w:val="none" w:sz="0" w:space="0" w:color="auto"/>
        <w:left w:val="none" w:sz="0" w:space="0" w:color="auto"/>
        <w:bottom w:val="none" w:sz="0" w:space="0" w:color="auto"/>
        <w:right w:val="none" w:sz="0" w:space="0" w:color="auto"/>
      </w:divBdr>
    </w:div>
    <w:div w:id="640113160">
      <w:bodyDiv w:val="1"/>
      <w:marLeft w:val="0"/>
      <w:marRight w:val="0"/>
      <w:marTop w:val="0"/>
      <w:marBottom w:val="0"/>
      <w:divBdr>
        <w:top w:val="none" w:sz="0" w:space="0" w:color="auto"/>
        <w:left w:val="none" w:sz="0" w:space="0" w:color="auto"/>
        <w:bottom w:val="none" w:sz="0" w:space="0" w:color="auto"/>
        <w:right w:val="none" w:sz="0" w:space="0" w:color="auto"/>
      </w:divBdr>
    </w:div>
    <w:div w:id="759906623">
      <w:bodyDiv w:val="1"/>
      <w:marLeft w:val="0"/>
      <w:marRight w:val="0"/>
      <w:marTop w:val="0"/>
      <w:marBottom w:val="0"/>
      <w:divBdr>
        <w:top w:val="none" w:sz="0" w:space="0" w:color="auto"/>
        <w:left w:val="none" w:sz="0" w:space="0" w:color="auto"/>
        <w:bottom w:val="none" w:sz="0" w:space="0" w:color="auto"/>
        <w:right w:val="none" w:sz="0" w:space="0" w:color="auto"/>
      </w:divBdr>
    </w:div>
    <w:div w:id="789280214">
      <w:bodyDiv w:val="1"/>
      <w:marLeft w:val="0"/>
      <w:marRight w:val="0"/>
      <w:marTop w:val="0"/>
      <w:marBottom w:val="0"/>
      <w:divBdr>
        <w:top w:val="none" w:sz="0" w:space="0" w:color="auto"/>
        <w:left w:val="none" w:sz="0" w:space="0" w:color="auto"/>
        <w:bottom w:val="none" w:sz="0" w:space="0" w:color="auto"/>
        <w:right w:val="none" w:sz="0" w:space="0" w:color="auto"/>
      </w:divBdr>
    </w:div>
    <w:div w:id="802819506">
      <w:bodyDiv w:val="1"/>
      <w:marLeft w:val="0"/>
      <w:marRight w:val="0"/>
      <w:marTop w:val="0"/>
      <w:marBottom w:val="0"/>
      <w:divBdr>
        <w:top w:val="none" w:sz="0" w:space="0" w:color="auto"/>
        <w:left w:val="none" w:sz="0" w:space="0" w:color="auto"/>
        <w:bottom w:val="none" w:sz="0" w:space="0" w:color="auto"/>
        <w:right w:val="none" w:sz="0" w:space="0" w:color="auto"/>
      </w:divBdr>
    </w:div>
    <w:div w:id="840195713">
      <w:bodyDiv w:val="1"/>
      <w:marLeft w:val="0"/>
      <w:marRight w:val="0"/>
      <w:marTop w:val="0"/>
      <w:marBottom w:val="0"/>
      <w:divBdr>
        <w:top w:val="none" w:sz="0" w:space="0" w:color="auto"/>
        <w:left w:val="none" w:sz="0" w:space="0" w:color="auto"/>
        <w:bottom w:val="none" w:sz="0" w:space="0" w:color="auto"/>
        <w:right w:val="none" w:sz="0" w:space="0" w:color="auto"/>
      </w:divBdr>
    </w:div>
    <w:div w:id="1493135497">
      <w:bodyDiv w:val="1"/>
      <w:marLeft w:val="0"/>
      <w:marRight w:val="0"/>
      <w:marTop w:val="0"/>
      <w:marBottom w:val="0"/>
      <w:divBdr>
        <w:top w:val="none" w:sz="0" w:space="0" w:color="auto"/>
        <w:left w:val="none" w:sz="0" w:space="0" w:color="auto"/>
        <w:bottom w:val="none" w:sz="0" w:space="0" w:color="auto"/>
        <w:right w:val="none" w:sz="0" w:space="0" w:color="auto"/>
      </w:divBdr>
    </w:div>
    <w:div w:id="1496729681">
      <w:bodyDiv w:val="1"/>
      <w:marLeft w:val="0"/>
      <w:marRight w:val="0"/>
      <w:marTop w:val="0"/>
      <w:marBottom w:val="0"/>
      <w:divBdr>
        <w:top w:val="none" w:sz="0" w:space="0" w:color="auto"/>
        <w:left w:val="none" w:sz="0" w:space="0" w:color="auto"/>
        <w:bottom w:val="none" w:sz="0" w:space="0" w:color="auto"/>
        <w:right w:val="none" w:sz="0" w:space="0" w:color="auto"/>
      </w:divBdr>
    </w:div>
    <w:div w:id="1860268065">
      <w:bodyDiv w:val="1"/>
      <w:marLeft w:val="0"/>
      <w:marRight w:val="0"/>
      <w:marTop w:val="0"/>
      <w:marBottom w:val="0"/>
      <w:divBdr>
        <w:top w:val="none" w:sz="0" w:space="0" w:color="auto"/>
        <w:left w:val="none" w:sz="0" w:space="0" w:color="auto"/>
        <w:bottom w:val="none" w:sz="0" w:space="0" w:color="auto"/>
        <w:right w:val="none" w:sz="0" w:space="0" w:color="auto"/>
      </w:divBdr>
    </w:div>
    <w:div w:id="1890720957">
      <w:bodyDiv w:val="1"/>
      <w:marLeft w:val="0"/>
      <w:marRight w:val="0"/>
      <w:marTop w:val="0"/>
      <w:marBottom w:val="0"/>
      <w:divBdr>
        <w:top w:val="none" w:sz="0" w:space="0" w:color="auto"/>
        <w:left w:val="none" w:sz="0" w:space="0" w:color="auto"/>
        <w:bottom w:val="none" w:sz="0" w:space="0" w:color="auto"/>
        <w:right w:val="none" w:sz="0" w:space="0" w:color="auto"/>
      </w:divBdr>
    </w:div>
    <w:div w:id="2077774059">
      <w:bodyDiv w:val="1"/>
      <w:marLeft w:val="0"/>
      <w:marRight w:val="0"/>
      <w:marTop w:val="0"/>
      <w:marBottom w:val="0"/>
      <w:divBdr>
        <w:top w:val="none" w:sz="0" w:space="0" w:color="auto"/>
        <w:left w:val="none" w:sz="0" w:space="0" w:color="auto"/>
        <w:bottom w:val="none" w:sz="0" w:space="0" w:color="auto"/>
        <w:right w:val="none" w:sz="0" w:space="0" w:color="auto"/>
      </w:divBdr>
    </w:div>
    <w:div w:id="21471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01E6B-F6D0-4128-9B27-9264203EB3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49D255-724F-4CEE-8EC8-1C542CE459B2}">
  <ds:schemaRefs>
    <ds:schemaRef ds:uri="http://schemas.microsoft.com/sharepoint/v3/contenttype/forms"/>
  </ds:schemaRefs>
</ds:datastoreItem>
</file>

<file path=customXml/itemProps3.xml><?xml version="1.0" encoding="utf-8"?>
<ds:datastoreItem xmlns:ds="http://schemas.openxmlformats.org/officeDocument/2006/customXml" ds:itemID="{023B3764-3CFC-43AA-B145-41429845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198287-F485-45D6-A245-8A9435C8C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921</Words>
  <Characters>5252</Characters>
  <Application>Microsoft Office Word</Application>
  <DocSecurity>4</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16</cp:revision>
  <cp:lastPrinted>1899-12-31T23:00:00Z</cp:lastPrinted>
  <dcterms:created xsi:type="dcterms:W3CDTF">2021-01-25T12:00:00Z</dcterms:created>
  <dcterms:modified xsi:type="dcterms:W3CDTF">2021-02-05T16:13:00Z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